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F57A" w14:textId="402794AB" w:rsidR="00B3201E" w:rsidRDefault="00B3201E" w:rsidP="00B3201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#108bis</w:t>
      </w:r>
      <w:r>
        <w:rPr>
          <w:b/>
          <w:i/>
          <w:noProof/>
          <w:sz w:val="28"/>
        </w:rPr>
        <w:tab/>
        <w:t>R4-231</w:t>
      </w:r>
      <w:r w:rsidR="00F87C0B">
        <w:rPr>
          <w:b/>
          <w:i/>
          <w:noProof/>
          <w:sz w:val="28"/>
        </w:rPr>
        <w:t>6410</w:t>
      </w:r>
    </w:p>
    <w:p w14:paraId="0BDC3598" w14:textId="77777777" w:rsidR="00B3201E" w:rsidRDefault="00B3201E" w:rsidP="00B3201E">
      <w:pPr>
        <w:pStyle w:val="CRCoverPage"/>
        <w:outlineLvl w:val="0"/>
        <w:rPr>
          <w:b/>
          <w:noProof/>
          <w:sz w:val="24"/>
        </w:rPr>
      </w:pPr>
      <w:r>
        <w:rPr>
          <w:b/>
          <w:noProof/>
          <w:sz w:val="24"/>
        </w:rPr>
        <w:t>Xiamen, China,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A00692F" w:rsidR="001972F3" w:rsidRPr="00410371" w:rsidRDefault="00BD7B46"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FD7B8B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BD7B46">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FCF6A2E" w:rsidR="001972F3" w:rsidRDefault="00BD7B46"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B3201E">
              <w:rPr>
                <w:rFonts w:eastAsia="SimSun"/>
                <w:color w:val="000000"/>
                <w:lang w:val="en-US" w:eastAsia="zh-CN"/>
              </w:rPr>
              <w:t>3</w:t>
            </w:r>
            <w:r w:rsidR="00F13173">
              <w:rPr>
                <w:rFonts w:eastAsia="SimSun"/>
                <w:color w:val="000000"/>
                <w:lang w:val="en-US" w:eastAsia="zh-CN"/>
              </w:rPr>
              <w:t>1</w:t>
            </w:r>
            <w:r w:rsidR="00B3201E">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D46A40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6687879" w:rsidR="001972F3" w:rsidRDefault="00B3201E" w:rsidP="00814B1C">
            <w:pPr>
              <w:pStyle w:val="CRCoverPage"/>
              <w:spacing w:after="0"/>
              <w:ind w:left="100"/>
              <w:rPr>
                <w:noProof/>
              </w:rPr>
            </w:pPr>
            <w:r w:rsidRPr="00477CE1">
              <w:rPr>
                <w:rFonts w:eastAsia="SimSun"/>
                <w:lang w:val="en-US" w:eastAsia="zh-CN"/>
              </w:rPr>
              <w:t>NR_bands_n31_n72-Perf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D4AD0C4"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B3201E">
              <w:rPr>
                <w:noProof/>
              </w:rPr>
              <w:t>9</w:t>
            </w:r>
            <w:r>
              <w:rPr>
                <w:noProof/>
              </w:rPr>
              <w:t>-</w:t>
            </w:r>
            <w:r w:rsidR="00B3201E">
              <w:rPr>
                <w:noProof/>
              </w:rPr>
              <w:t>27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04DF86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2DE112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4F759A"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4B5BB" w14:textId="77777777" w:rsidR="008A613F" w:rsidRDefault="008A613F" w:rsidP="008A613F">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End w:id="23"/>
      <w:bookmarkEnd w:id="24"/>
      <w:bookmarkEnd w:id="25"/>
      <w:bookmarkEnd w:id="26"/>
      <w:bookmarkEnd w:id="27"/>
      <w:bookmarkEnd w:id="28"/>
      <w:bookmarkEnd w:id="29"/>
      <w:bookmarkEnd w:id="30"/>
      <w:bookmarkEnd w:id="31"/>
      <w:bookmarkEnd w:id="32"/>
      <w:bookmarkEnd w:id="33"/>
      <w:bookmarkEnd w:id="34"/>
      <w:bookmarkEnd w:id="35"/>
      <w:bookmarkEnd w:id="36"/>
      <w:r>
        <w:t>6.6.4.5.4</w:t>
      </w:r>
      <w:r>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8C7EFA" w14:textId="77777777" w:rsidR="008A613F" w:rsidRDefault="008A613F" w:rsidP="008A613F">
      <w:pPr>
        <w:pStyle w:val="H6"/>
      </w:pPr>
      <w:r>
        <w:t>6.6.4.5.4.1</w:t>
      </w:r>
      <w:r>
        <w:tab/>
        <w:t>Void</w:t>
      </w:r>
    </w:p>
    <w:p w14:paraId="64F037ED" w14:textId="77777777" w:rsidR="008A613F" w:rsidRDefault="008A613F" w:rsidP="008A613F">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E9E69B8" w14:textId="77777777" w:rsidR="008A613F" w:rsidRDefault="008A613F" w:rsidP="008A613F">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E4AA3E4" w14:textId="77777777" w:rsidR="008A613F" w:rsidRDefault="008A613F" w:rsidP="008A613F">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A613F" w14:paraId="70E35DAE" w14:textId="77777777" w:rsidTr="008A613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7E38F9" w14:textId="77777777" w:rsidR="008A613F" w:rsidRDefault="008A613F">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55C6573" w14:textId="77777777" w:rsidR="008A613F" w:rsidRDefault="008A613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ACC112" w14:textId="77777777" w:rsidR="008A613F" w:rsidRDefault="008A613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277B6A4" w14:textId="77777777" w:rsidR="008A613F" w:rsidRDefault="008A613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5A68905" w14:textId="77777777" w:rsidR="008A613F" w:rsidRDefault="008A613F">
            <w:pPr>
              <w:pStyle w:val="TAH"/>
              <w:rPr>
                <w:rFonts w:cs="Arial"/>
              </w:rPr>
            </w:pPr>
            <w:r>
              <w:rPr>
                <w:rFonts w:cs="Arial"/>
              </w:rPr>
              <w:t>Note</w:t>
            </w:r>
          </w:p>
        </w:tc>
      </w:tr>
      <w:tr w:rsidR="008A613F" w14:paraId="42CADC0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D8DC662" w14:textId="77777777" w:rsidR="008A613F" w:rsidRDefault="008A613F">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23008647" w14:textId="77777777" w:rsidR="008A613F" w:rsidRDefault="008A613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62C221D"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625A7F3"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A8E0F5" w14:textId="77777777" w:rsidR="008A613F" w:rsidRDefault="008A613F">
            <w:pPr>
              <w:pStyle w:val="TAC"/>
              <w:jc w:val="left"/>
              <w:rPr>
                <w:rFonts w:cs="Arial"/>
              </w:rPr>
            </w:pPr>
            <w:r>
              <w:rPr>
                <w:rFonts w:cs="Arial"/>
              </w:rPr>
              <w:t>This requirement does not apply to E-UTRA BS operating in band 8</w:t>
            </w:r>
          </w:p>
        </w:tc>
      </w:tr>
      <w:tr w:rsidR="008A613F" w14:paraId="304FB29B"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B67441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AC20DD" w14:textId="77777777" w:rsidR="008A613F" w:rsidRDefault="008A613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D759786" w14:textId="77777777" w:rsidR="008A613F" w:rsidRDefault="008A613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342D654" w14:textId="77777777" w:rsidR="008A613F" w:rsidRDefault="008A613F">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6254EE0" w14:textId="77777777" w:rsidR="008A613F" w:rsidRDefault="008A613F">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8A613F" w14:paraId="2BF6D8E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C83A5DE" w14:textId="77777777" w:rsidR="008A613F" w:rsidRDefault="008A613F">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17F3360" w14:textId="77777777" w:rsidR="008A613F" w:rsidRDefault="008A613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7E2E248"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60FE064"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A2015F3" w14:textId="77777777" w:rsidR="008A613F" w:rsidRDefault="008A613F">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8A613F" w14:paraId="11BDD8E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EBF6A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622B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B221423" w14:textId="77777777" w:rsidR="008A613F" w:rsidRDefault="008A613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56B4D1F" w14:textId="77777777" w:rsidR="008A613F" w:rsidRDefault="008A613F">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07A5FE7" w14:textId="77777777" w:rsidR="008A613F" w:rsidRDefault="008A613F">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8A613F" w14:paraId="5A3A4C1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36709B" w14:textId="77777777" w:rsidR="008A613F" w:rsidRDefault="008A613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28AB29E" w14:textId="77777777" w:rsidR="008A613F" w:rsidRDefault="008A613F">
            <w:pPr>
              <w:pStyle w:val="TAC"/>
              <w:rPr>
                <w:rFonts w:cs="v5.0.0"/>
                <w:lang w:eastAsia="zh-CN"/>
              </w:rPr>
            </w:pPr>
            <w:r>
              <w:rPr>
                <w:rFonts w:cs="v5.0.0"/>
              </w:rPr>
              <w:t xml:space="preserve">1930 </w:t>
            </w:r>
            <w:r>
              <w:rPr>
                <w:rFonts w:cs="v5.0.0"/>
              </w:rPr>
              <w:noBreakHyphen/>
              <w:t xml:space="preserve"> 1990 MHz</w:t>
            </w:r>
          </w:p>
          <w:p w14:paraId="0DF315B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5D24B"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B170E6"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144DF60" w14:textId="77777777" w:rsidR="008A613F" w:rsidRDefault="008A613F">
            <w:pPr>
              <w:pStyle w:val="TAC"/>
              <w:jc w:val="left"/>
              <w:rPr>
                <w:rFonts w:cs="Arial"/>
              </w:rPr>
            </w:pPr>
            <w:r>
              <w:rPr>
                <w:rFonts w:cs="v5.0.0"/>
              </w:rPr>
              <w:t xml:space="preserve">This requirement does not apply to E-UTRA BS operating in frequency band 2, band 25, band 36 or band 70.  </w:t>
            </w:r>
          </w:p>
        </w:tc>
      </w:tr>
      <w:tr w:rsidR="008A613F" w14:paraId="45FE349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9856BD1"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E85EE84" w14:textId="77777777" w:rsidR="008A613F" w:rsidRDefault="008A613F">
            <w:pPr>
              <w:pStyle w:val="TAC"/>
              <w:rPr>
                <w:rFonts w:cs="v5.0.0"/>
                <w:lang w:eastAsia="zh-CN"/>
              </w:rPr>
            </w:pPr>
            <w:r>
              <w:rPr>
                <w:rFonts w:cs="v5.0.0"/>
              </w:rPr>
              <w:t xml:space="preserve">1850 </w:t>
            </w:r>
            <w:r>
              <w:rPr>
                <w:rFonts w:cs="v5.0.0"/>
              </w:rPr>
              <w:noBreakHyphen/>
              <w:t xml:space="preserve"> 1910 MHz</w:t>
            </w:r>
          </w:p>
          <w:p w14:paraId="531C23A1"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FC3FB" w14:textId="77777777" w:rsidR="008A613F" w:rsidRDefault="008A613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B5E74FD"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1BACAAE" w14:textId="77777777" w:rsidR="008A613F" w:rsidRDefault="008A613F">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8A613F" w14:paraId="580759F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434C50C" w14:textId="77777777" w:rsidR="008A613F" w:rsidRDefault="008A613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377833AD" w14:textId="77777777" w:rsidR="008A613F" w:rsidRDefault="008A613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635748"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3181A0F"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EAC6E12" w14:textId="77777777" w:rsidR="008A613F" w:rsidRDefault="008A613F">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8A613F" w14:paraId="307B4A3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D143A9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994F7" w14:textId="77777777" w:rsidR="008A613F" w:rsidRDefault="008A613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C74B233" w14:textId="77777777" w:rsidR="008A613F" w:rsidRDefault="008A613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3E55314" w14:textId="77777777" w:rsidR="008A613F" w:rsidRDefault="008A613F">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B0E62E" w14:textId="77777777" w:rsidR="008A613F" w:rsidRDefault="008A613F">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2893579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4DB72E8" w14:textId="77777777" w:rsidR="008A613F" w:rsidRDefault="008A613F">
            <w:pPr>
              <w:pStyle w:val="TAC"/>
              <w:rPr>
                <w:rFonts w:cs="Arial"/>
              </w:rPr>
            </w:pPr>
            <w:r>
              <w:rPr>
                <w:rFonts w:cs="Arial"/>
              </w:rPr>
              <w:t>UTRA FDD Band I or</w:t>
            </w:r>
          </w:p>
          <w:p w14:paraId="71D3EDF8" w14:textId="77777777" w:rsidR="008A613F" w:rsidRDefault="008A613F">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A5D2C11"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370747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0254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14371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8A613F" w14:paraId="3C7CD1FD"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92E4B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95DEDB2" w14:textId="77777777" w:rsidR="008A613F" w:rsidRDefault="008A613F">
            <w:pPr>
              <w:pStyle w:val="TAC"/>
              <w:rPr>
                <w:rFonts w:cs="Arial"/>
                <w:lang w:eastAsia="zh-CN"/>
              </w:rPr>
            </w:pPr>
            <w:r>
              <w:rPr>
                <w:rFonts w:cs="Arial"/>
              </w:rPr>
              <w:t>1920 - 1980 MHz</w:t>
            </w:r>
          </w:p>
          <w:p w14:paraId="437480A2"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779ED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49B3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930D9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8A613F" w14:paraId="55259BEC"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90AE0E" w14:textId="77777777" w:rsidR="008A613F" w:rsidRDefault="008A613F">
            <w:pPr>
              <w:pStyle w:val="TAC"/>
              <w:rPr>
                <w:rFonts w:cs="Arial"/>
              </w:rPr>
            </w:pPr>
            <w:r>
              <w:rPr>
                <w:rFonts w:cs="Arial"/>
              </w:rPr>
              <w:lastRenderedPageBreak/>
              <w:t>UTRA FDD Band II or</w:t>
            </w:r>
          </w:p>
          <w:p w14:paraId="18720C15" w14:textId="77777777" w:rsidR="008A613F" w:rsidRDefault="008A613F">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A462F8F" w14:textId="77777777" w:rsidR="008A613F" w:rsidRDefault="008A613F">
            <w:pPr>
              <w:pStyle w:val="TAC"/>
              <w:rPr>
                <w:rFonts w:cs="Arial"/>
                <w:lang w:eastAsia="zh-CN"/>
              </w:rPr>
            </w:pPr>
            <w:r>
              <w:rPr>
                <w:rFonts w:cs="Arial"/>
              </w:rPr>
              <w:t>1930 - 1990 MHz</w:t>
            </w:r>
          </w:p>
          <w:p w14:paraId="219B680D"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3922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B2E1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5456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8A613F" w14:paraId="7EA4C9B3"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EDB9C74"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A0DE14F" w14:textId="77777777" w:rsidR="008A613F" w:rsidRDefault="008A613F">
            <w:pPr>
              <w:pStyle w:val="TAC"/>
              <w:rPr>
                <w:rFonts w:cs="Arial"/>
                <w:lang w:eastAsia="zh-CN"/>
              </w:rPr>
            </w:pPr>
            <w:r>
              <w:rPr>
                <w:rFonts w:cs="Arial"/>
              </w:rPr>
              <w:t>1850 - 1910 MHz</w:t>
            </w:r>
          </w:p>
          <w:p w14:paraId="3189855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CE2FA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07F9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F9CFC7"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8A613F" w14:paraId="39970D92" w14:textId="77777777" w:rsidTr="008A613F">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2DAD204" w14:textId="77777777" w:rsidR="008A613F" w:rsidRDefault="008A613F">
            <w:pPr>
              <w:pStyle w:val="TAC"/>
              <w:rPr>
                <w:rFonts w:cs="Arial"/>
              </w:rPr>
            </w:pPr>
            <w:r>
              <w:rPr>
                <w:rFonts w:cs="Arial"/>
              </w:rPr>
              <w:t>UTRA FDD Band III or</w:t>
            </w:r>
          </w:p>
          <w:p w14:paraId="6FB78BD6" w14:textId="77777777" w:rsidR="008A613F" w:rsidRDefault="008A613F">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F7C8D45" w14:textId="77777777" w:rsidR="008A613F" w:rsidRDefault="008A613F">
            <w:pPr>
              <w:pStyle w:val="TAC"/>
              <w:rPr>
                <w:rFonts w:cs="Arial"/>
                <w:lang w:eastAsia="zh-CN"/>
              </w:rPr>
            </w:pPr>
            <w:r>
              <w:rPr>
                <w:rFonts w:cs="Arial"/>
              </w:rPr>
              <w:t>1805 - 1880 MHz</w:t>
            </w:r>
          </w:p>
          <w:p w14:paraId="18448C13"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8BE80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437A0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DD37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8A613F" w14:paraId="010BBA4E"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2F0657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7269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F3C3AA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A3DF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CDBD53" w14:textId="77777777" w:rsidR="008A613F" w:rsidRDefault="008A613F">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8E4EAAC" w14:textId="77777777" w:rsidR="008A613F" w:rsidRDefault="008A613F">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8A613F" w14:paraId="4049BA3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9F6F284" w14:textId="77777777" w:rsidR="008A613F" w:rsidRDefault="008A613F">
            <w:pPr>
              <w:pStyle w:val="TAC"/>
              <w:rPr>
                <w:rFonts w:cs="Arial"/>
                <w:lang w:val="sv-FI"/>
              </w:rPr>
            </w:pPr>
            <w:r>
              <w:rPr>
                <w:rFonts w:cs="Arial"/>
                <w:lang w:val="sv-FI"/>
              </w:rPr>
              <w:t>UTRA FDD Band IV or</w:t>
            </w:r>
          </w:p>
          <w:p w14:paraId="51C283ED" w14:textId="77777777" w:rsidR="008A613F" w:rsidRDefault="008A613F">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E4BF576" w14:textId="77777777" w:rsidR="008A613F" w:rsidRDefault="008A613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3148B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9F28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EAB5B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04320052"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779CB89"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468234C4" w14:textId="77777777" w:rsidR="008A613F" w:rsidRDefault="008A613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C2F0F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7497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F60532"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8A613F" w14:paraId="1FF5103F"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D430343" w14:textId="77777777" w:rsidR="008A613F" w:rsidRDefault="008A613F">
            <w:pPr>
              <w:pStyle w:val="TAC"/>
              <w:rPr>
                <w:rFonts w:cs="Arial"/>
              </w:rPr>
            </w:pPr>
            <w:r>
              <w:rPr>
                <w:rFonts w:cs="Arial"/>
              </w:rPr>
              <w:t>UTRA FDD Band V or</w:t>
            </w:r>
          </w:p>
          <w:p w14:paraId="5EE0E107" w14:textId="77777777" w:rsidR="008A613F" w:rsidRDefault="008A613F">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7425B284" w14:textId="77777777" w:rsidR="008A613F" w:rsidRDefault="008A613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53E5E2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EBCB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8B457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8A613F" w14:paraId="38DD8F46"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77CF9D6"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893C04" w14:textId="77777777" w:rsidR="008A613F" w:rsidRDefault="008A613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BD044E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F0883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A6A38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1EB4851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CE409B" w14:textId="77777777" w:rsidR="008A613F" w:rsidRDefault="008A613F">
            <w:pPr>
              <w:pStyle w:val="TAC"/>
              <w:rPr>
                <w:rFonts w:cs="Arial"/>
                <w:lang w:val="sv-FI"/>
              </w:rPr>
            </w:pPr>
            <w:r>
              <w:rPr>
                <w:rFonts w:cs="Arial"/>
                <w:lang w:val="sv-FI"/>
              </w:rPr>
              <w:t>UTRA FDD Band VI, XIX or</w:t>
            </w:r>
          </w:p>
          <w:p w14:paraId="51913B6C" w14:textId="77777777" w:rsidR="008A613F" w:rsidRDefault="008A613F">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A17227" w14:textId="77777777" w:rsidR="008A613F" w:rsidRDefault="008A613F">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BA52C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B42D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3FABF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8A613F" w14:paraId="6E471C2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616CF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9EE5E6" w14:textId="77777777" w:rsidR="008A613F" w:rsidRDefault="008A613F">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CE6870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D7665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7E246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8A613F" w14:paraId="310B6BD7"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0F8F0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EF0CC9" w14:textId="77777777" w:rsidR="008A613F" w:rsidRDefault="008A613F">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CA3D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A855D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F0F59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8A613F" w14:paraId="35847BC2"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34EED9" w14:textId="77777777" w:rsidR="008A613F" w:rsidRDefault="008A613F">
            <w:pPr>
              <w:pStyle w:val="TAC"/>
              <w:rPr>
                <w:rFonts w:cs="Arial"/>
              </w:rPr>
            </w:pPr>
            <w:r>
              <w:rPr>
                <w:rFonts w:cs="Arial"/>
              </w:rPr>
              <w:t>UTRA FDD Band VII or</w:t>
            </w:r>
          </w:p>
          <w:p w14:paraId="6FBBC934" w14:textId="77777777" w:rsidR="008A613F" w:rsidRDefault="008A613F">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1222CFF2" w14:textId="77777777" w:rsidR="008A613F" w:rsidRDefault="008A613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C903AB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9B3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E3D58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8A613F" w14:paraId="74F30CF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68C8CE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075CEE" w14:textId="77777777" w:rsidR="008A613F" w:rsidRDefault="008A613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84E17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CA654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9B2BF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8A613F" w14:paraId="32D3DD7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B44E5A7" w14:textId="77777777" w:rsidR="008A613F" w:rsidRDefault="008A613F">
            <w:pPr>
              <w:pStyle w:val="TAC"/>
              <w:rPr>
                <w:rFonts w:cs="Arial"/>
              </w:rPr>
            </w:pPr>
            <w:r>
              <w:rPr>
                <w:rFonts w:cs="Arial"/>
              </w:rPr>
              <w:t>UTRA FDD Band VIII or</w:t>
            </w:r>
          </w:p>
          <w:p w14:paraId="0D2AF8A2" w14:textId="77777777" w:rsidR="008A613F" w:rsidRDefault="008A613F">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449124D6" w14:textId="77777777" w:rsidR="008A613F" w:rsidRDefault="008A613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F3EF23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01FD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3199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8A613F" w14:paraId="6C092BF5"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4E50A8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D1E27D"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EAC28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34BAB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EAB40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8A613F" w14:paraId="61F18D95"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6E857C8" w14:textId="77777777" w:rsidR="008A613F" w:rsidRDefault="008A613F">
            <w:pPr>
              <w:pStyle w:val="TAC"/>
              <w:rPr>
                <w:rFonts w:cs="Arial"/>
                <w:lang w:val="sv-FI"/>
              </w:rPr>
            </w:pPr>
            <w:r>
              <w:rPr>
                <w:rFonts w:cs="Arial"/>
                <w:lang w:val="sv-FI"/>
              </w:rPr>
              <w:t>UTRA FDD Band IX or</w:t>
            </w:r>
          </w:p>
          <w:p w14:paraId="0A7C5E37" w14:textId="77777777" w:rsidR="008A613F" w:rsidRDefault="008A613F">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0370D30" w14:textId="77777777" w:rsidR="008A613F" w:rsidRDefault="008A613F">
            <w:pPr>
              <w:pStyle w:val="TAC"/>
              <w:rPr>
                <w:rFonts w:cs="Arial"/>
                <w:lang w:eastAsia="zh-CN"/>
              </w:rPr>
            </w:pPr>
            <w:r>
              <w:rPr>
                <w:rFonts w:cs="Arial"/>
              </w:rPr>
              <w:t>1844.9 - 1879.</w:t>
            </w:r>
            <w:r>
              <w:rPr>
                <w:rFonts w:cs="Arial"/>
                <w:lang w:eastAsia="ja-JP"/>
              </w:rPr>
              <w:t>9</w:t>
            </w:r>
            <w:r>
              <w:rPr>
                <w:rFonts w:cs="Arial"/>
              </w:rPr>
              <w:t xml:space="preserve"> MHz</w:t>
            </w:r>
          </w:p>
          <w:p w14:paraId="3B01E6E5"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303AD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2C2D1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6AA" w14:textId="77777777" w:rsidR="008A613F" w:rsidRDefault="008A613F">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4D62CA23" w14:textId="77777777" w:rsidR="008A613F" w:rsidRDefault="008A613F">
            <w:pPr>
              <w:pStyle w:val="TAC"/>
              <w:jc w:val="left"/>
              <w:rPr>
                <w:rFonts w:cs="Arial"/>
                <w:lang w:eastAsia="ja-JP"/>
              </w:rPr>
            </w:pPr>
          </w:p>
        </w:tc>
      </w:tr>
      <w:tr w:rsidR="008A613F" w14:paraId="62580758"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D18A6A" w14:textId="77777777" w:rsidR="008A613F" w:rsidRDefault="008A613F">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23B7AC99" w14:textId="77777777" w:rsidR="008A613F" w:rsidRDefault="008A613F">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6523E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E2E5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E514B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8A613F" w14:paraId="01DFD64B" w14:textId="77777777" w:rsidTr="008A613F">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61E9F85" w14:textId="77777777" w:rsidR="008A613F" w:rsidRDefault="008A613F">
            <w:pPr>
              <w:pStyle w:val="TAC"/>
              <w:rPr>
                <w:rFonts w:cs="Arial"/>
                <w:lang w:val="sv-FI"/>
              </w:rPr>
            </w:pPr>
            <w:r>
              <w:rPr>
                <w:rFonts w:cs="Arial"/>
                <w:lang w:val="sv-FI"/>
              </w:rPr>
              <w:t>UTRA FDD Band X or</w:t>
            </w:r>
          </w:p>
          <w:p w14:paraId="3FDAA861" w14:textId="77777777" w:rsidR="008A613F" w:rsidRDefault="008A613F">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27A5CC4"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45A8A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63627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C51C6B"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5BD78AA4" w14:textId="77777777" w:rsidTr="008A613F">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032CAF2E"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4491719" w14:textId="77777777" w:rsidR="008A613F" w:rsidRDefault="008A613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0816C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5EBB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10E8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8A613F" w14:paraId="1F2873D4"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6EE8C91" w14:textId="77777777" w:rsidR="008A613F" w:rsidRDefault="008A613F">
            <w:pPr>
              <w:pStyle w:val="TAC"/>
              <w:rPr>
                <w:rFonts w:cs="Arial"/>
                <w:lang w:eastAsia="ja-JP"/>
              </w:rPr>
            </w:pPr>
            <w:r>
              <w:rPr>
                <w:rFonts w:cs="Arial"/>
              </w:rPr>
              <w:lastRenderedPageBreak/>
              <w:t xml:space="preserve">UTRA FDD Band XI or </w:t>
            </w:r>
            <w:r>
              <w:rPr>
                <w:rFonts w:cs="Arial"/>
                <w:lang w:eastAsia="ja-JP"/>
              </w:rPr>
              <w:t>XXI</w:t>
            </w:r>
          </w:p>
          <w:p w14:paraId="38939275" w14:textId="77777777" w:rsidR="008A613F" w:rsidRDefault="008A613F">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10666F0B" w14:textId="77777777" w:rsidR="008A613F" w:rsidRDefault="008A613F">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BEB8F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B7A0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15609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8A613F" w14:paraId="1242175B"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DF04B1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7E2267" w14:textId="77777777" w:rsidR="008A613F" w:rsidRDefault="008A613F">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FFA89E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A58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6CA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8A613F" w14:paraId="7C5DC91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C86CB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A26FA79" w14:textId="77777777" w:rsidR="008A613F" w:rsidRDefault="008A613F">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463B94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C740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F76802" w14:textId="77777777" w:rsidR="008A613F" w:rsidRDefault="008A613F">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A613F" w14:paraId="01F24691"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4F8C303" w14:textId="77777777" w:rsidR="008A613F" w:rsidRDefault="008A613F">
            <w:pPr>
              <w:pStyle w:val="TAC"/>
              <w:rPr>
                <w:rFonts w:cs="Arial"/>
              </w:rPr>
            </w:pPr>
            <w:r>
              <w:rPr>
                <w:rFonts w:cs="Arial"/>
              </w:rPr>
              <w:t>UTRA FDD Band XII or</w:t>
            </w:r>
          </w:p>
          <w:p w14:paraId="465E188A" w14:textId="77777777" w:rsidR="008A613F" w:rsidRDefault="008A613F">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22E046CB" w14:textId="77777777" w:rsidR="008A613F" w:rsidRDefault="008A613F">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108995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F040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E485E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8A613F" w14:paraId="65F694A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689D3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70E59F" w14:textId="77777777" w:rsidR="008A613F" w:rsidRDefault="008A613F">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625D2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163FE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9F150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3C9F5B5"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FB15562" w14:textId="77777777" w:rsidR="008A613F" w:rsidRDefault="008A613F">
            <w:pPr>
              <w:pStyle w:val="TAC"/>
              <w:rPr>
                <w:rFonts w:cs="Arial"/>
                <w:lang w:val="sv-FI"/>
              </w:rPr>
            </w:pPr>
            <w:r>
              <w:rPr>
                <w:rFonts w:cs="Arial"/>
                <w:lang w:val="sv-FI"/>
              </w:rPr>
              <w:t>UTRA FDD Band XIII or</w:t>
            </w:r>
          </w:p>
          <w:p w14:paraId="11256978" w14:textId="77777777" w:rsidR="008A613F" w:rsidRDefault="008A613F">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4BE467" w14:textId="77777777" w:rsidR="008A613F" w:rsidRDefault="008A613F">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1862C0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5385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8BC3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8A613F" w14:paraId="17505A4C"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5E3E550"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2E10F9E" w14:textId="77777777" w:rsidR="008A613F" w:rsidRDefault="008A613F">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F210D4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06E6F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D81FF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8A613F" w14:paraId="71A193D2"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0A4D561" w14:textId="77777777" w:rsidR="008A613F" w:rsidRDefault="008A613F">
            <w:pPr>
              <w:pStyle w:val="TAC"/>
              <w:rPr>
                <w:rFonts w:cs="Arial"/>
              </w:rPr>
            </w:pPr>
            <w:r>
              <w:rPr>
                <w:rFonts w:cs="Arial"/>
              </w:rPr>
              <w:t>UTRA FDD Band XIV or</w:t>
            </w:r>
          </w:p>
          <w:p w14:paraId="4E9A8D74" w14:textId="77777777" w:rsidR="008A613F" w:rsidRDefault="008A613F">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1A318338" w14:textId="77777777" w:rsidR="008A613F" w:rsidRDefault="008A613F">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83C5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6186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226C4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8A613F" w14:paraId="7DCE399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5EB0D4ED"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E568D5" w14:textId="77777777" w:rsidR="008A613F" w:rsidRDefault="008A613F">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BF379F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9AB0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6877F0"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8A613F" w14:paraId="55F6AD51"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83EBA8" w14:textId="77777777" w:rsidR="008A613F" w:rsidRDefault="008A613F">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3EF486D7" w14:textId="77777777" w:rsidR="008A613F" w:rsidRDefault="008A613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5E5B4D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580BB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C6B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8A613F" w14:paraId="1BB127E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363DEA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961B1E4" w14:textId="77777777" w:rsidR="008A613F" w:rsidRDefault="008A613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F2502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FA61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76A5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4652D597"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653F4EC" w14:textId="77777777" w:rsidR="008A613F" w:rsidRDefault="008A613F">
            <w:pPr>
              <w:pStyle w:val="TAC"/>
              <w:rPr>
                <w:rFonts w:cs="Arial"/>
              </w:rPr>
            </w:pPr>
            <w:r>
              <w:rPr>
                <w:rFonts w:cs="Arial"/>
              </w:rPr>
              <w:t>UTRA FDD Band XX or</w:t>
            </w:r>
          </w:p>
          <w:p w14:paraId="0DE7EA30" w14:textId="77777777" w:rsidR="008A613F" w:rsidRDefault="008A613F">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150FEF02" w14:textId="77777777" w:rsidR="008A613F" w:rsidRDefault="008A613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F50E2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1648C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F36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8A613F" w14:paraId="09B17421"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2D8CD8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51C5C8"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D486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6E3FA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8BC92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8A613F" w14:paraId="16168FDB"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7C0D2FA" w14:textId="77777777" w:rsidR="008A613F" w:rsidRDefault="008A613F">
            <w:pPr>
              <w:pStyle w:val="TAC"/>
              <w:rPr>
                <w:rFonts w:cs="Arial"/>
                <w:lang w:val="sv-FI"/>
              </w:rPr>
            </w:pPr>
            <w:r>
              <w:rPr>
                <w:rFonts w:cs="Arial"/>
                <w:lang w:val="sv-FI"/>
              </w:rPr>
              <w:t>UTRA FDD Band XXII or</w:t>
            </w:r>
          </w:p>
          <w:p w14:paraId="3B6ABB7B" w14:textId="77777777" w:rsidR="008A613F" w:rsidRDefault="008A613F">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08A71E80" w14:textId="77777777" w:rsidR="008A613F" w:rsidRDefault="008A613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E49CC8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38EB9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B35D7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8A613F" w14:paraId="3114BCB6"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A99794E"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CCFA0BE" w14:textId="77777777" w:rsidR="008A613F" w:rsidRDefault="008A613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456792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2CF2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82842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8A613F" w14:paraId="42524D3E"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3986537" w14:textId="77777777" w:rsidR="008A613F" w:rsidRDefault="008A613F">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86FB352" w14:textId="77777777" w:rsidR="008A613F" w:rsidRDefault="008A613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03EF71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998D2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C84D8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8A613F" w14:paraId="59B08E7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6A154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BED86E" w14:textId="77777777" w:rsidR="008A613F" w:rsidRDefault="008A613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E8197B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A5A08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BED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8A613F" w14:paraId="2A0A2B4C" w14:textId="77777777" w:rsidTr="008A613F">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555ABEA" w14:textId="77777777" w:rsidR="008A613F" w:rsidRDefault="008A613F">
            <w:pPr>
              <w:pStyle w:val="TAC"/>
              <w:rPr>
                <w:rFonts w:cs="Arial"/>
              </w:rPr>
            </w:pPr>
            <w:r>
              <w:rPr>
                <w:rFonts w:cs="Arial"/>
              </w:rPr>
              <w:t>UTRA FDD Band XXV or</w:t>
            </w:r>
          </w:p>
          <w:p w14:paraId="22B11D8E" w14:textId="77777777" w:rsidR="008A613F" w:rsidRDefault="008A613F">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FC7997D" w14:textId="77777777" w:rsidR="008A613F" w:rsidRDefault="008A613F">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758468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955A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B0E9E7"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A613F" w14:paraId="229B97A8" w14:textId="77777777" w:rsidTr="008A613F">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2BC2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D825F1" w14:textId="77777777" w:rsidR="008A613F" w:rsidRDefault="008A613F">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343FC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7F9C1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942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8A613F" w14:paraId="60E2968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615CA58" w14:textId="77777777" w:rsidR="008A613F" w:rsidRDefault="008A613F">
            <w:pPr>
              <w:pStyle w:val="TAC"/>
              <w:rPr>
                <w:rFonts w:cs="Arial"/>
                <w:lang w:val="sv-FI"/>
              </w:rPr>
            </w:pPr>
            <w:r>
              <w:rPr>
                <w:rFonts w:cs="Arial"/>
                <w:lang w:val="sv-FI"/>
              </w:rPr>
              <w:lastRenderedPageBreak/>
              <w:t>UTRA FDD Band XXVI or</w:t>
            </w:r>
          </w:p>
          <w:p w14:paraId="4D00624B" w14:textId="77777777" w:rsidR="008A613F" w:rsidRDefault="008A613F">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2C7A64C" w14:textId="77777777" w:rsidR="008A613F" w:rsidRDefault="008A613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0437D4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A44E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A1C3D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A613F" w14:paraId="031D0E2F"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FB56BD7"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1DF71D28" w14:textId="77777777" w:rsidR="008A613F" w:rsidRDefault="008A613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C26395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73503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DA41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966C3B8"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CB5C737" w14:textId="77777777" w:rsidR="008A613F" w:rsidRDefault="008A613F">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4A84DEB" w14:textId="77777777" w:rsidR="008A613F" w:rsidRDefault="008A613F">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7C1FF0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E29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E5C46"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A613F" w14:paraId="03667EB2"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66F3EF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F4A64" w14:textId="77777777" w:rsidR="008A613F" w:rsidRDefault="008A613F">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65D52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AF896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36B910"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8A613F" w14:paraId="5B3BB140"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172B03" w14:textId="77777777" w:rsidR="008A613F" w:rsidRDefault="008A613F">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29D9DC58" w14:textId="77777777" w:rsidR="008A613F" w:rsidRDefault="008A613F">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5E6F60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2879777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56E99D1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8A613F" w14:paraId="0533A4D6"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C0BCBCE" w14:textId="77777777" w:rsidR="008A613F" w:rsidRDefault="008A613F">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0B96525D" w14:textId="77777777" w:rsidR="008A613F" w:rsidRDefault="008A613F">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0E279ED" w14:textId="77777777" w:rsidR="008A613F" w:rsidRDefault="008A613F">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2B6C3F28" w14:textId="77777777" w:rsidR="008A613F" w:rsidRDefault="008A613F">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2BFB500"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F8FA82D" w14:textId="77777777" w:rsidR="008A613F" w:rsidRDefault="008A613F">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8A613F" w14:paraId="67FB3682"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475B18" w14:textId="77777777" w:rsidR="008A613F" w:rsidRDefault="008A613F">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317E67C9" w14:textId="77777777" w:rsidR="008A613F" w:rsidRDefault="008A613F">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960491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E18EC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EB5A5" w14:textId="77777777" w:rsidR="008A613F" w:rsidRDefault="008A613F">
            <w:pPr>
              <w:pStyle w:val="TAL"/>
              <w:rPr>
                <w:rFonts w:cs="Arial"/>
              </w:rPr>
            </w:pPr>
            <w:r>
              <w:rPr>
                <w:rFonts w:cs="Arial"/>
              </w:rPr>
              <w:t>This requirement does not apply to E-UTRA BS operating in Band 29 or 85.</w:t>
            </w:r>
          </w:p>
        </w:tc>
      </w:tr>
      <w:tr w:rsidR="008A613F" w14:paraId="37699187"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B670294" w14:textId="77777777" w:rsidR="008A613F" w:rsidRDefault="008A613F">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29DAAA14" w14:textId="77777777" w:rsidR="008A613F" w:rsidRDefault="008A613F">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4BB9197" w14:textId="77777777" w:rsidR="008A613F" w:rsidRDefault="008A613F">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ACD1CE7"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59DABBF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A613F" w14:paraId="4F5928CA"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800B49E" w14:textId="77777777" w:rsidR="008A613F" w:rsidRDefault="008A613F">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7E1E03A9" w14:textId="77777777" w:rsidR="008A613F" w:rsidRDefault="008A613F">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07F6AAC" w14:textId="77777777" w:rsidR="008A613F" w:rsidRDefault="008A613F">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132C2121"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1EFF9DE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8A613F" w14:paraId="2FCF05DC"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A7EBBFB" w14:textId="368598E3" w:rsidR="008A613F" w:rsidRDefault="008A613F">
            <w:pPr>
              <w:pStyle w:val="TAC"/>
              <w:rPr>
                <w:rFonts w:cs="Arial"/>
              </w:rPr>
            </w:pPr>
            <w:r>
              <w:rPr>
                <w:rFonts w:cs="Arial"/>
              </w:rPr>
              <w:t xml:space="preserve">E-UTRA Band </w:t>
            </w:r>
            <w:r>
              <w:rPr>
                <w:rFonts w:cs="Arial"/>
                <w:lang w:eastAsia="zh-CN"/>
              </w:rPr>
              <w:t>31</w:t>
            </w:r>
            <w:ins w:id="60" w:author="Iwajlo Angelow (Nokia)" w:date="2023-09-22T14:36:00Z">
              <w:r w:rsidR="00B3201E">
                <w:t xml:space="preserve"> or NR Band n31</w:t>
              </w:r>
            </w:ins>
          </w:p>
        </w:tc>
        <w:tc>
          <w:tcPr>
            <w:tcW w:w="1701" w:type="dxa"/>
            <w:tcBorders>
              <w:top w:val="single" w:sz="2" w:space="0" w:color="auto"/>
              <w:left w:val="single" w:sz="4" w:space="0" w:color="auto"/>
              <w:bottom w:val="single" w:sz="2" w:space="0" w:color="auto"/>
              <w:right w:val="single" w:sz="2" w:space="0" w:color="auto"/>
            </w:tcBorders>
            <w:hideMark/>
          </w:tcPr>
          <w:p w14:paraId="5AFE438E" w14:textId="77777777" w:rsidR="008A613F" w:rsidRDefault="008A613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772815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D8CFE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ABCC72"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A613F" w14:paraId="1721C65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420979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6497C8" w14:textId="77777777" w:rsidR="008A613F" w:rsidRDefault="008A613F">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B1FAD4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7133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B84AFD"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A613F" w14:paraId="16974113"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5C2F052" w14:textId="77777777" w:rsidR="008A613F" w:rsidRDefault="008A613F">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28A1ECE" w14:textId="77777777" w:rsidR="008A613F" w:rsidRDefault="008A613F">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7CC94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376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C0C6CB" w14:textId="77777777" w:rsidR="008A613F" w:rsidRDefault="008A613F">
            <w:pPr>
              <w:pStyle w:val="TAL"/>
              <w:rPr>
                <w:rFonts w:cs="Arial"/>
              </w:rPr>
            </w:pPr>
            <w:r>
              <w:rPr>
                <w:rFonts w:cs="Arial"/>
              </w:rPr>
              <w:t>This requirement does not apply to E-UTRA BS operating in band 11, 21, 32, 50, 74 or 75.</w:t>
            </w:r>
          </w:p>
        </w:tc>
      </w:tr>
      <w:tr w:rsidR="008A613F" w14:paraId="626C509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3A83BF6" w14:textId="77777777" w:rsidR="008A613F" w:rsidRDefault="008A613F">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28111FD7" w14:textId="77777777" w:rsidR="008A613F" w:rsidRDefault="008A613F">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3FF3BE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AA84C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4C166" w14:textId="77777777" w:rsidR="008A613F" w:rsidRDefault="008A613F">
            <w:pPr>
              <w:pStyle w:val="TAL"/>
              <w:rPr>
                <w:rFonts w:cs="Arial"/>
                <w:lang w:eastAsia="zh-CN"/>
              </w:rPr>
            </w:pPr>
            <w:r>
              <w:rPr>
                <w:rFonts w:cs="Arial"/>
              </w:rPr>
              <w:t>This requirement does not apply to E-UTRA BS operating in Band 33.</w:t>
            </w:r>
            <w:r>
              <w:rPr>
                <w:rFonts w:cs="Arial"/>
                <w:lang w:eastAsia="zh-CN"/>
              </w:rPr>
              <w:t xml:space="preserve"> </w:t>
            </w:r>
          </w:p>
        </w:tc>
      </w:tr>
      <w:tr w:rsidR="008A613F" w14:paraId="215BB80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5D0905" w14:textId="77777777" w:rsidR="008A613F" w:rsidRDefault="008A613F">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3C30064B" w14:textId="77777777" w:rsidR="008A613F" w:rsidRDefault="008A613F">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6E404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536F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399026" w14:textId="77777777" w:rsidR="008A613F" w:rsidRDefault="008A613F">
            <w:pPr>
              <w:pStyle w:val="TAC"/>
              <w:jc w:val="left"/>
              <w:rPr>
                <w:rFonts w:cs="Arial"/>
              </w:rPr>
            </w:pPr>
            <w:r>
              <w:rPr>
                <w:rFonts w:cs="Arial"/>
              </w:rPr>
              <w:t>This requirement does not apply to E-UTRA BS operating in Band 34.</w:t>
            </w:r>
          </w:p>
        </w:tc>
      </w:tr>
      <w:tr w:rsidR="008A613F" w14:paraId="497A01F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B0B80B" w14:textId="77777777" w:rsidR="008A613F" w:rsidRDefault="008A613F">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5491585C" w14:textId="77777777" w:rsidR="008A613F" w:rsidRDefault="008A613F">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6F79D8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62672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B5434" w14:textId="77777777" w:rsidR="008A613F" w:rsidRDefault="008A613F">
            <w:pPr>
              <w:pStyle w:val="TAL"/>
              <w:rPr>
                <w:rFonts w:cs="Arial"/>
              </w:rPr>
            </w:pPr>
            <w:r>
              <w:rPr>
                <w:rFonts w:cs="Arial"/>
              </w:rPr>
              <w:t>This requirement does not apply to E-UTRA BS operating in Band 35.</w:t>
            </w:r>
          </w:p>
        </w:tc>
      </w:tr>
      <w:tr w:rsidR="008A613F" w14:paraId="3617E2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8AB4277" w14:textId="77777777" w:rsidR="008A613F" w:rsidRDefault="008A613F">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D21BD3B" w14:textId="77777777" w:rsidR="008A613F" w:rsidRDefault="008A613F">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65266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7FDA9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F1DF80" w14:textId="77777777" w:rsidR="008A613F" w:rsidRDefault="008A613F">
            <w:pPr>
              <w:pStyle w:val="TAC"/>
              <w:jc w:val="left"/>
              <w:rPr>
                <w:rFonts w:cs="Arial"/>
              </w:rPr>
            </w:pPr>
            <w:r>
              <w:rPr>
                <w:rFonts w:cs="Arial"/>
              </w:rPr>
              <w:t>This requirement does not apply to E-UTRA BS operating in Band 2 and 36.</w:t>
            </w:r>
          </w:p>
        </w:tc>
      </w:tr>
      <w:tr w:rsidR="008A613F" w14:paraId="24923FE0"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5F0080" w14:textId="77777777" w:rsidR="008A613F" w:rsidRDefault="008A613F">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0A3148D" w14:textId="77777777" w:rsidR="008A613F" w:rsidRDefault="008A613F">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B584E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BCC0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2C6E59" w14:textId="77777777" w:rsidR="008A613F" w:rsidRDefault="008A613F">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4AC5F7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9A92B4D" w14:textId="77777777" w:rsidR="008A613F" w:rsidRDefault="008A613F">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09EEE1EC" w14:textId="77777777" w:rsidR="008A613F" w:rsidRDefault="008A613F">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5DD00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01BC3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9D40A6" w14:textId="77777777" w:rsidR="008A613F" w:rsidRDefault="008A613F">
            <w:pPr>
              <w:pStyle w:val="TAC"/>
              <w:jc w:val="left"/>
              <w:rPr>
                <w:rFonts w:cs="Arial"/>
              </w:rPr>
            </w:pPr>
            <w:r>
              <w:rPr>
                <w:rFonts w:cs="Arial"/>
              </w:rPr>
              <w:t xml:space="preserve">This requirement does not apply to E-UTRA BS operating in Band 38 or 69. </w:t>
            </w:r>
          </w:p>
        </w:tc>
      </w:tr>
      <w:tr w:rsidR="008A613F" w14:paraId="60128A36"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B593A4" w14:textId="77777777" w:rsidR="008A613F" w:rsidRDefault="008A613F">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BEDCAC0" w14:textId="77777777" w:rsidR="008A613F" w:rsidRDefault="008A613F">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880F3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BCF8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856F7A" w14:textId="77777777" w:rsidR="008A613F" w:rsidRDefault="008A613F">
            <w:pPr>
              <w:pStyle w:val="TAC"/>
              <w:jc w:val="left"/>
              <w:rPr>
                <w:rFonts w:cs="Arial"/>
                <w:lang w:eastAsia="zh-CN"/>
              </w:rPr>
            </w:pPr>
            <w:r>
              <w:rPr>
                <w:rFonts w:cs="Arial"/>
              </w:rPr>
              <w:t xml:space="preserve">This is not applicable to E-UTRA BS operating in Band </w:t>
            </w:r>
            <w:r>
              <w:rPr>
                <w:rFonts w:cs="Arial"/>
                <w:lang w:eastAsia="zh-CN"/>
              </w:rPr>
              <w:t>39.</w:t>
            </w:r>
          </w:p>
        </w:tc>
      </w:tr>
      <w:tr w:rsidR="008A613F" w14:paraId="30E5B4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4D333A" w14:textId="77777777" w:rsidR="008A613F" w:rsidRDefault="008A613F">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6B30A58"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A0966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B5DAD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99F8AB" w14:textId="77777777" w:rsidR="008A613F" w:rsidRDefault="008A613F">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8A613F" w14:paraId="703170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7504028" w14:textId="77777777" w:rsidR="008A613F" w:rsidRDefault="008A613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5CBA4866"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178534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1FF6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3BBF9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41 or 53.</w:t>
            </w:r>
          </w:p>
        </w:tc>
      </w:tr>
      <w:tr w:rsidR="008A613F" w14:paraId="318B512B"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3B6A3C4" w14:textId="77777777" w:rsidR="008A613F" w:rsidRDefault="008A613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0B55D04"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48BE088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994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9A7BC7"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22, 42, 43, 48, 49 or 52.</w:t>
            </w:r>
          </w:p>
        </w:tc>
      </w:tr>
      <w:tr w:rsidR="008A613F" w14:paraId="29A323E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8B5AA39" w14:textId="77777777" w:rsidR="008A613F" w:rsidRDefault="008A613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C50311C"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2B78E84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47F7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4A68CD" w14:textId="77777777" w:rsidR="008A613F" w:rsidRDefault="008A613F">
            <w:pPr>
              <w:pStyle w:val="TAC"/>
              <w:jc w:val="left"/>
              <w:rPr>
                <w:rFonts w:cs="Arial"/>
              </w:rPr>
            </w:pPr>
            <w:r>
              <w:rPr>
                <w:rFonts w:cs="Arial"/>
              </w:rPr>
              <w:t xml:space="preserve">This is not applicable to E-UTRA BS operating in Band 42, </w:t>
            </w:r>
            <w:r>
              <w:rPr>
                <w:rFonts w:cs="Arial"/>
                <w:lang w:eastAsia="zh-CN"/>
              </w:rPr>
              <w:t>43, 48 or 49.</w:t>
            </w:r>
          </w:p>
        </w:tc>
      </w:tr>
      <w:tr w:rsidR="008A613F" w14:paraId="182B3A3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2A59E9F" w14:textId="77777777" w:rsidR="008A613F" w:rsidRDefault="008A613F">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56C33910" w14:textId="77777777" w:rsidR="008A613F" w:rsidRDefault="008A613F">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710C0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E753F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8DFCE2" w14:textId="77777777" w:rsidR="008A613F" w:rsidRDefault="008A613F">
            <w:pPr>
              <w:pStyle w:val="TAC"/>
              <w:jc w:val="left"/>
              <w:rPr>
                <w:rFonts w:cs="Arial"/>
              </w:rPr>
            </w:pPr>
            <w:r>
              <w:rPr>
                <w:rFonts w:cs="Arial"/>
              </w:rPr>
              <w:t>This is not applicable to E-UTRA BS operating in Band 28 or 44</w:t>
            </w:r>
          </w:p>
        </w:tc>
      </w:tr>
      <w:tr w:rsidR="008A613F" w14:paraId="06EBE6B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649709" w14:textId="77777777" w:rsidR="008A613F" w:rsidRDefault="008A613F">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7030C50"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FC1CF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EF5F7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2EDD48"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45</w:t>
            </w:r>
          </w:p>
        </w:tc>
      </w:tr>
      <w:tr w:rsidR="008A613F" w14:paraId="7B1B300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FE4F2D" w14:textId="77777777" w:rsidR="008A613F" w:rsidRDefault="008A613F">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11302547" w14:textId="77777777" w:rsidR="008A613F" w:rsidRDefault="008A613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F12C38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4B8E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95AD0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8A613F" w14:paraId="0B8348DD"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D0EFBAC" w14:textId="77777777" w:rsidR="008A613F" w:rsidRDefault="008A613F">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2D9E20F" w14:textId="77777777" w:rsidR="008A613F" w:rsidRDefault="008A613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C2147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9904B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672EA" w14:textId="77777777" w:rsidR="008A613F" w:rsidRDefault="008A613F">
            <w:pPr>
              <w:pStyle w:val="TAC"/>
              <w:jc w:val="left"/>
              <w:rPr>
                <w:rFonts w:cs="Arial"/>
              </w:rPr>
            </w:pPr>
          </w:p>
        </w:tc>
      </w:tr>
      <w:tr w:rsidR="008A613F" w14:paraId="145B88B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68EEF32" w14:textId="77777777" w:rsidR="008A613F" w:rsidRDefault="008A613F">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47B31B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304B66"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C947D2"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D50CDE" w14:textId="77777777" w:rsidR="008A613F" w:rsidRDefault="008A613F">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8A613F" w14:paraId="5D056EB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990696" w14:textId="77777777" w:rsidR="008A613F" w:rsidRDefault="008A613F">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079E791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5993875" w14:textId="77777777" w:rsidR="008A613F" w:rsidRDefault="008A613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217C210" w14:textId="77777777" w:rsidR="008A613F" w:rsidRDefault="008A613F">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7CA652" w14:textId="77777777" w:rsidR="008A613F" w:rsidRDefault="008A613F">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8A613F" w14:paraId="4229AAF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474E434" w14:textId="77777777" w:rsidR="008A613F" w:rsidRDefault="008A613F">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3637F8D" w14:textId="77777777" w:rsidR="008A613F" w:rsidRDefault="008A613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2103D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0A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B231B5" w14:textId="77777777" w:rsidR="008A613F" w:rsidRDefault="008A613F">
            <w:pPr>
              <w:pStyle w:val="TAL"/>
              <w:rPr>
                <w:rFonts w:cs="Arial"/>
              </w:rPr>
            </w:pPr>
            <w:r>
              <w:rPr>
                <w:rFonts w:cs="Arial"/>
              </w:rPr>
              <w:t>This requirement does not apply to E-UTRA BS operating in Band 11, 21, 32, 45, 50, 51, 74, 75 or 76.</w:t>
            </w:r>
          </w:p>
        </w:tc>
      </w:tr>
      <w:tr w:rsidR="008A613F" w14:paraId="7751F417"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38FD69C" w14:textId="77777777" w:rsidR="008A613F" w:rsidRDefault="008A613F">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0291090" w14:textId="77777777" w:rsidR="008A613F" w:rsidRDefault="008A613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26D41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029A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C9FF40" w14:textId="77777777" w:rsidR="008A613F" w:rsidRDefault="008A613F">
            <w:pPr>
              <w:pStyle w:val="TAL"/>
              <w:rPr>
                <w:rFonts w:cs="Arial"/>
              </w:rPr>
            </w:pPr>
            <w:r>
              <w:rPr>
                <w:rFonts w:cs="Arial"/>
              </w:rPr>
              <w:t>This requirement does not apply to E-UTRA BS operating in Band 50, 51, 75 or 76.</w:t>
            </w:r>
          </w:p>
        </w:tc>
      </w:tr>
      <w:tr w:rsidR="008A613F" w14:paraId="0223E3C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0E1F40" w14:textId="77777777" w:rsidR="008A613F" w:rsidRDefault="008A613F">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ED1AE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D27B1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CB25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762986"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42 or 52.</w:t>
            </w:r>
          </w:p>
        </w:tc>
      </w:tr>
      <w:tr w:rsidR="008A613F" w14:paraId="2662D001"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5E62AED" w14:textId="77777777" w:rsidR="008A613F" w:rsidRDefault="008A613F">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A099393" w14:textId="77777777" w:rsidR="008A613F" w:rsidRDefault="008A613F">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F583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9788A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622644"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41 or 53.</w:t>
            </w:r>
          </w:p>
        </w:tc>
      </w:tr>
      <w:tr w:rsidR="008A613F" w14:paraId="30648C3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D26CE9" w14:textId="77777777" w:rsidR="008A613F" w:rsidRDefault="008A613F">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1EA9097A" w14:textId="77777777" w:rsidR="008A613F" w:rsidRDefault="008A613F">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D57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671D1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4B65B"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54.</w:t>
            </w:r>
          </w:p>
        </w:tc>
      </w:tr>
      <w:tr w:rsidR="008A613F" w14:paraId="291BEA6F"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C63D494" w14:textId="77777777" w:rsidR="008A613F" w:rsidRDefault="008A613F">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CDEE6E4" w14:textId="77777777" w:rsidR="008A613F" w:rsidRDefault="008A613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E4C8A5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46A2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490A4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A613F" w14:paraId="7C882C4A"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EFD775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D84EB3"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4FF9C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EFFF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1EA668"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34E2D167" w14:textId="77777777" w:rsidR="008A613F" w:rsidRDefault="008A613F">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8A613F" w14:paraId="5E58F784"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F1804DA" w14:textId="77777777" w:rsidR="008A613F" w:rsidRDefault="008A613F">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77EDD50" w14:textId="77777777" w:rsidR="008A613F" w:rsidRDefault="008A613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8FD0F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53AE6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5635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A613F" w14:paraId="3A3C564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61C6AF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3FF0F9"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C7499"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E1D9E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70BE2C"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8A613F" w14:paraId="70472CEF"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7C5E544" w14:textId="77777777" w:rsidR="008A613F" w:rsidRDefault="008A613F">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3DF93087" w14:textId="77777777" w:rsidR="008A613F" w:rsidRDefault="008A613F">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C7882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01E1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EEF81" w14:textId="77777777" w:rsidR="008A613F" w:rsidRDefault="008A613F">
            <w:pPr>
              <w:pStyle w:val="TAL"/>
              <w:rPr>
                <w:rFonts w:cs="Arial"/>
              </w:rPr>
            </w:pPr>
            <w:r>
              <w:rPr>
                <w:rFonts w:cs="Arial"/>
              </w:rPr>
              <w:t>This requirement does not apply to E-UTRA BS operating in Band 28 or 67.</w:t>
            </w:r>
          </w:p>
        </w:tc>
      </w:tr>
      <w:tr w:rsidR="008A613F" w14:paraId="1A5AB385"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593BD70" w14:textId="77777777" w:rsidR="008A613F" w:rsidRDefault="008A613F">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FD77231" w14:textId="77777777" w:rsidR="008A613F" w:rsidRDefault="008A613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4489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AD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C03F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28, or 68.</w:t>
            </w:r>
          </w:p>
        </w:tc>
      </w:tr>
      <w:tr w:rsidR="008A613F" w14:paraId="69259DD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24A5B814" w14:textId="77777777" w:rsidR="008A613F" w:rsidRDefault="008A613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493AB0A" w14:textId="77777777" w:rsidR="008A613F" w:rsidRDefault="008A613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01554F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6908E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8868B5"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8A613F" w14:paraId="723FFDD0" w14:textId="77777777" w:rsidTr="008A613F">
        <w:trPr>
          <w:cantSplit/>
          <w:trHeight w:val="113"/>
          <w:jc w:val="center"/>
        </w:trPr>
        <w:tc>
          <w:tcPr>
            <w:tcW w:w="1302" w:type="dxa"/>
            <w:tcBorders>
              <w:top w:val="nil"/>
              <w:left w:val="single" w:sz="4" w:space="0" w:color="auto"/>
              <w:bottom w:val="single" w:sz="2" w:space="0" w:color="auto"/>
              <w:right w:val="single" w:sz="4" w:space="0" w:color="auto"/>
            </w:tcBorders>
            <w:hideMark/>
          </w:tcPr>
          <w:p w14:paraId="63259394" w14:textId="77777777" w:rsidR="008A613F" w:rsidRDefault="008A613F">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339B82D6" w14:textId="77777777" w:rsidR="008A613F" w:rsidRDefault="008A613F">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FF71F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6F820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DD1373" w14:textId="77777777" w:rsidR="008A613F" w:rsidRDefault="008A613F">
            <w:pPr>
              <w:pStyle w:val="TAL"/>
              <w:rPr>
                <w:rFonts w:cs="Arial"/>
              </w:rPr>
            </w:pPr>
            <w:r>
              <w:rPr>
                <w:rFonts w:cs="Arial"/>
              </w:rPr>
              <w:t>This requirement does not apply to E-UTRA BS operating in Band 38 or 69.</w:t>
            </w:r>
          </w:p>
        </w:tc>
      </w:tr>
      <w:tr w:rsidR="008A613F" w14:paraId="35F6C4E3" w14:textId="77777777" w:rsidTr="008A613F">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1BF90901" w14:textId="77777777" w:rsidR="008A613F" w:rsidRDefault="008A613F">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BDB2954" w14:textId="77777777" w:rsidR="008A613F" w:rsidRDefault="008A613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1CD5DA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8F67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7DAA2F" w14:textId="77777777" w:rsidR="008A613F" w:rsidRDefault="008A613F">
            <w:pPr>
              <w:pStyle w:val="TAL"/>
              <w:rPr>
                <w:rFonts w:cs="Arial"/>
              </w:rPr>
            </w:pPr>
            <w:r>
              <w:rPr>
                <w:rFonts w:cs="Arial"/>
              </w:rPr>
              <w:t>This requirement does not apply to E-UTRA BS operating in band 2, 25 or 70</w:t>
            </w:r>
          </w:p>
        </w:tc>
      </w:tr>
      <w:tr w:rsidR="008A613F" w14:paraId="20EBF5CA" w14:textId="77777777" w:rsidTr="008A613F">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56EBFD06"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56B0BD" w14:textId="77777777" w:rsidR="008A613F" w:rsidRDefault="008A613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C7092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78D8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BDB594" w14:textId="77777777" w:rsidR="008A613F" w:rsidRDefault="008A613F">
            <w:pPr>
              <w:pStyle w:val="TAL"/>
              <w:rPr>
                <w:rFonts w:cs="Arial"/>
              </w:rPr>
            </w:pPr>
            <w:r>
              <w:rPr>
                <w:rFonts w:cs="Arial"/>
              </w:rPr>
              <w:t>This requirement does not apply to E-UTRA BS operating in band 70, since it is already covered by the requirement in clause 6.6.4.5.3.</w:t>
            </w:r>
          </w:p>
        </w:tc>
      </w:tr>
      <w:tr w:rsidR="008A613F" w14:paraId="2D0BB269"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410626" w14:textId="77777777" w:rsidR="008A613F" w:rsidRDefault="008A613F">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495A963" w14:textId="77777777" w:rsidR="008A613F" w:rsidRDefault="008A613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8FFCA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DD5E2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1C7D2" w14:textId="77777777" w:rsidR="008A613F" w:rsidRDefault="008A613F">
            <w:pPr>
              <w:pStyle w:val="TAL"/>
              <w:rPr>
                <w:rFonts w:cs="Arial"/>
              </w:rPr>
            </w:pPr>
            <w:r>
              <w:rPr>
                <w:rFonts w:cs="Arial"/>
              </w:rPr>
              <w:t>This requirement does not apply to E-UTRA BS operating in band 71</w:t>
            </w:r>
          </w:p>
        </w:tc>
      </w:tr>
      <w:tr w:rsidR="008A613F" w14:paraId="7ACA67CB"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4C827EF"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DB0C1BB" w14:textId="77777777" w:rsidR="008A613F" w:rsidRDefault="008A613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1050E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6CA6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0E1FD" w14:textId="77777777" w:rsidR="008A613F" w:rsidRDefault="008A613F">
            <w:pPr>
              <w:pStyle w:val="TAL"/>
              <w:rPr>
                <w:rFonts w:cs="Arial"/>
              </w:rPr>
            </w:pPr>
            <w:r>
              <w:rPr>
                <w:rFonts w:cs="Arial"/>
              </w:rPr>
              <w:t>This requirement does not apply to E-UTRA BS operating in band 71, since it is already covered by the requirement in clause 6.6.4.5.3</w:t>
            </w:r>
          </w:p>
        </w:tc>
      </w:tr>
      <w:tr w:rsidR="008A613F" w14:paraId="02987EEF"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1FCE27D" w14:textId="31CB5C5E" w:rsidR="008A613F" w:rsidRDefault="008A613F">
            <w:pPr>
              <w:pStyle w:val="TAC"/>
              <w:rPr>
                <w:rFonts w:cs="Arial"/>
              </w:rPr>
            </w:pPr>
            <w:r>
              <w:t xml:space="preserve">E-UTRA Band </w:t>
            </w:r>
            <w:r>
              <w:rPr>
                <w:lang w:val="en-US"/>
              </w:rPr>
              <w:t>72</w:t>
            </w:r>
            <w:ins w:id="61" w:author="Iwajlo Angelow (Nokia)" w:date="2023-09-22T14:36:00Z">
              <w:r w:rsidR="00B3201E">
                <w:t xml:space="preserve"> or NR Band n72</w:t>
              </w:r>
            </w:ins>
          </w:p>
        </w:tc>
        <w:tc>
          <w:tcPr>
            <w:tcW w:w="1701" w:type="dxa"/>
            <w:tcBorders>
              <w:top w:val="single" w:sz="2" w:space="0" w:color="auto"/>
              <w:left w:val="single" w:sz="4" w:space="0" w:color="auto"/>
              <w:bottom w:val="single" w:sz="2" w:space="0" w:color="auto"/>
              <w:right w:val="single" w:sz="2" w:space="0" w:color="auto"/>
            </w:tcBorders>
            <w:hideMark/>
          </w:tcPr>
          <w:p w14:paraId="1D89A61C" w14:textId="77777777" w:rsidR="008A613F" w:rsidRDefault="008A613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B64BB3"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082EF77"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A296F1D" w14:textId="77777777" w:rsidR="008A613F" w:rsidRDefault="008A613F">
            <w:pPr>
              <w:pStyle w:val="TAL"/>
              <w:rPr>
                <w:rFonts w:cs="Arial"/>
              </w:rPr>
            </w:pPr>
            <w:r>
              <w:t xml:space="preserve">This requirement does not apply to E-UTRA BS operating in band </w:t>
            </w:r>
            <w:r>
              <w:rPr>
                <w:lang w:val="en-US"/>
              </w:rPr>
              <w:t>31, 72 or 73</w:t>
            </w:r>
            <w:r>
              <w:rPr>
                <w:rFonts w:cs="v5.0.0"/>
                <w:lang w:val="en-US"/>
              </w:rPr>
              <w:t>.</w:t>
            </w:r>
          </w:p>
        </w:tc>
      </w:tr>
      <w:tr w:rsidR="008A613F" w14:paraId="3F81AF96"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F4A50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0592A7" w14:textId="77777777" w:rsidR="008A613F" w:rsidRDefault="008A613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DD7FC0A"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1ECF0A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9D8715C" w14:textId="77777777" w:rsidR="008A613F" w:rsidRDefault="008A613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A613F" w14:paraId="61C7ED6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D39ED2C" w14:textId="77777777" w:rsidR="008A613F" w:rsidRDefault="008A613F">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24CAF76" w14:textId="77777777" w:rsidR="008A613F" w:rsidRDefault="008A613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2F43316" w14:textId="77777777" w:rsidR="008A613F" w:rsidRDefault="008A613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D58981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ACEFCE0" w14:textId="77777777" w:rsidR="008A613F" w:rsidRDefault="008A613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A613F" w14:paraId="792B8861"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DEB3B9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5A1261" w14:textId="77777777" w:rsidR="008A613F" w:rsidRDefault="008A613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7FFD1D" w14:textId="77777777" w:rsidR="008A613F" w:rsidRDefault="008A613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F1E0E4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F15FA2E" w14:textId="77777777" w:rsidR="008A613F" w:rsidRDefault="008A613F">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8A613F" w14:paraId="7A92BC8C"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61BF0FE" w14:textId="77777777" w:rsidR="008A613F" w:rsidRDefault="008A613F">
            <w:pPr>
              <w:pStyle w:val="TAC"/>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8F90E93" w14:textId="77777777" w:rsidR="008A613F" w:rsidRDefault="008A613F">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5B0F020"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FF8C37B"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57026F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A613F" w14:paraId="65ECFCC9"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582E42"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F38D4A" w14:textId="77777777" w:rsidR="008A613F" w:rsidRDefault="008A613F">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1803EA1" w14:textId="77777777" w:rsidR="008A613F" w:rsidRDefault="008A613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FEF6BCB" w14:textId="77777777" w:rsidR="008A613F" w:rsidRDefault="008A613F">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4F074B9F" w14:textId="77777777" w:rsidR="008A613F" w:rsidRDefault="008A613F">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8A613F" w14:paraId="1DBA4485"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4FAA85AF" w14:textId="77777777" w:rsidR="008A613F" w:rsidRDefault="008A613F">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5BD75C2B"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F7D66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E9262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688B71" w14:textId="77777777" w:rsidR="008A613F" w:rsidRDefault="008A613F">
            <w:pPr>
              <w:pStyle w:val="TAL"/>
              <w:rPr>
                <w:rFonts w:cs="Arial"/>
              </w:rPr>
            </w:pPr>
            <w:r>
              <w:rPr>
                <w:rFonts w:cs="Arial"/>
              </w:rPr>
              <w:t>This requirement does not apply to E-UTRA BS operating in band 11, 21, 32, 45, 50, 51, 74, 75 or 76.</w:t>
            </w:r>
          </w:p>
        </w:tc>
      </w:tr>
      <w:tr w:rsidR="008A613F" w14:paraId="543B86A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E36D53" w14:textId="77777777" w:rsidR="008A613F" w:rsidRDefault="008A613F">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8E5B5CF"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7CA9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E03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9A304B" w14:textId="77777777" w:rsidR="008A613F" w:rsidRDefault="008A613F">
            <w:pPr>
              <w:pStyle w:val="TAL"/>
              <w:rPr>
                <w:rFonts w:cs="Arial"/>
              </w:rPr>
            </w:pPr>
            <w:r>
              <w:rPr>
                <w:rFonts w:cs="Arial"/>
              </w:rPr>
              <w:t>This requirement does not apply to E-UTRA BS operating in band 50, 51, 75 or 76.</w:t>
            </w:r>
          </w:p>
        </w:tc>
      </w:tr>
      <w:tr w:rsidR="008A613F" w14:paraId="17569878"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AA8E972" w14:textId="77777777" w:rsidR="008A613F" w:rsidRDefault="008A613F">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0D105FCF" w14:textId="77777777" w:rsidR="008A613F" w:rsidRDefault="008A613F">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8382DD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42657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3A9AEF"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45A6BC7A"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23FEAB" w14:textId="77777777" w:rsidR="008A613F" w:rsidRDefault="008A613F">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14:paraId="2FEDE679" w14:textId="77777777" w:rsidR="008A613F" w:rsidRDefault="008A613F">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4AF8FA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65EB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0B9D84"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5A76CAAC"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89960E6" w14:textId="77777777" w:rsidR="008A613F" w:rsidRDefault="008A613F">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1F272376" w14:textId="77777777" w:rsidR="008A613F" w:rsidRDefault="008A613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88196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43F68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54D4DC" w14:textId="77777777" w:rsidR="008A613F" w:rsidRDefault="008A613F">
            <w:pPr>
              <w:pStyle w:val="TAL"/>
              <w:rPr>
                <w:rFonts w:cs="Arial"/>
              </w:rPr>
            </w:pPr>
          </w:p>
        </w:tc>
      </w:tr>
      <w:tr w:rsidR="008A613F" w14:paraId="2916EAC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49FEA8" w14:textId="77777777" w:rsidR="008A613F" w:rsidRDefault="008A613F">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23BB222A" w14:textId="77777777" w:rsidR="008A613F" w:rsidRDefault="008A613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1A626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3DC5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C66061" w14:textId="77777777" w:rsidR="008A613F" w:rsidRDefault="008A613F">
            <w:pPr>
              <w:pStyle w:val="TAL"/>
              <w:rPr>
                <w:rFonts w:cs="v5.0.0"/>
              </w:rPr>
            </w:pPr>
            <w:r>
              <w:rPr>
                <w:rFonts w:cs="v5.0.0"/>
              </w:rPr>
              <w:t>This requirement does not apply to E-UTRA BS operating in band 3, since it is already covered by the requirement in clause 6.6.4.2.</w:t>
            </w:r>
          </w:p>
          <w:p w14:paraId="596C416D" w14:textId="77777777" w:rsidR="008A613F" w:rsidRDefault="008A613F">
            <w:pPr>
              <w:pStyle w:val="TAL"/>
              <w:rPr>
                <w:rFonts w:cs="Arial"/>
              </w:rPr>
            </w:pPr>
            <w:r>
              <w:rPr>
                <w:rFonts w:cs="v5.0.0"/>
              </w:rPr>
              <w:t>For E-UTRA BS operating in band 9, it applies for 1710 MHz to 1749.9 MHz and 1784.9 MHz to 1785 MHz, while the rest is covered in clause 6.6.4.2.</w:t>
            </w:r>
          </w:p>
        </w:tc>
      </w:tr>
      <w:tr w:rsidR="008A613F" w14:paraId="69CA5DE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F39E1FB" w14:textId="77777777" w:rsidR="008A613F" w:rsidRDefault="008A613F">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A9F4688"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B619C0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CBE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0E25B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A613F" w14:paraId="550FAC8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380971F" w14:textId="77777777" w:rsidR="008A613F" w:rsidRDefault="008A613F">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473248F1"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252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BC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B78FAD"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8A613F" w14:paraId="1BC0D661"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5597D5F" w14:textId="77777777" w:rsidR="008A613F" w:rsidRDefault="008A613F">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52B7B4D" w14:textId="77777777" w:rsidR="008A613F" w:rsidRDefault="008A61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26385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4CA67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A1D69" w14:textId="77777777" w:rsidR="008A613F" w:rsidRDefault="008A61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B670F3F" w14:textId="77777777" w:rsidR="008A613F" w:rsidRDefault="008A613F">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A613F" w14:paraId="7319A2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FED0FB1" w14:textId="77777777" w:rsidR="008A613F" w:rsidRDefault="008A613F">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547FEBF1" w14:textId="77777777" w:rsidR="008A613F" w:rsidRDefault="008A613F">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8B52F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9D1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F82E6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A613F" w14:paraId="29E0FD01"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9715F5E" w14:textId="77777777" w:rsidR="008A613F" w:rsidRDefault="008A613F">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4D6459F6" w14:textId="77777777" w:rsidR="008A613F" w:rsidRDefault="008A613F">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DC10C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7C770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EF7ED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A613F" w14:paraId="70367B8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756EA7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6E1F5E" w14:textId="77777777" w:rsidR="008A613F" w:rsidRDefault="008A613F">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7B612D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FDBD1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AEB6C"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D32C93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2ED0F2" w14:textId="77777777" w:rsidR="008A613F" w:rsidRDefault="008A613F">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2012D684"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BC508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95A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CD409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A613F" w14:paraId="51CBB1D0"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05D9127" w14:textId="77777777" w:rsidR="008A613F" w:rsidRDefault="008A613F">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0966706" w14:textId="77777777" w:rsidR="008A613F" w:rsidRDefault="008A613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4FB339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5E1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E22C55" w14:textId="77777777" w:rsidR="008A613F" w:rsidRDefault="008A613F">
            <w:pPr>
              <w:pStyle w:val="TAL"/>
              <w:rPr>
                <w:rFonts w:cs="Arial"/>
              </w:rPr>
            </w:pPr>
            <w:r>
              <w:rPr>
                <w:rFonts w:cs="Arial"/>
              </w:rPr>
              <w:t>This requirement does not apply to E-UTRA BS operating in band 87 or 88.</w:t>
            </w:r>
          </w:p>
        </w:tc>
      </w:tr>
      <w:tr w:rsidR="008A613F" w14:paraId="00F1E22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E71590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D6FFFB6" w14:textId="77777777" w:rsidR="008A613F" w:rsidRDefault="008A613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CB1B12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4E1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AA0E42" w14:textId="77777777" w:rsidR="008A613F" w:rsidRDefault="008A613F">
            <w:pPr>
              <w:pStyle w:val="TAL"/>
              <w:rPr>
                <w:rFonts w:cs="Arial"/>
              </w:rPr>
            </w:pPr>
            <w:r>
              <w:rPr>
                <w:rFonts w:cs="Arial"/>
              </w:rPr>
              <w:t>This requirement does not apply to E-UTRA BS operating in band 87, since it is already covered by the requirement in clause 6.6.4.5.3</w:t>
            </w:r>
          </w:p>
        </w:tc>
      </w:tr>
      <w:tr w:rsidR="008A613F" w14:paraId="36C0E5F3"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A7CD20C" w14:textId="77777777" w:rsidR="008A613F" w:rsidRDefault="008A613F">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hideMark/>
          </w:tcPr>
          <w:p w14:paraId="0192E9D6" w14:textId="77777777" w:rsidR="008A613F" w:rsidRDefault="008A613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C215CA7"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6EC6F6D"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77B783F" w14:textId="77777777" w:rsidR="008A613F" w:rsidRDefault="008A613F">
            <w:pPr>
              <w:pStyle w:val="TAL"/>
              <w:rPr>
                <w:rFonts w:cs="Arial"/>
              </w:rPr>
            </w:pPr>
            <w:r>
              <w:t xml:space="preserve">This requirement does not apply to E-UTRA BS operating in band </w:t>
            </w:r>
            <w:r>
              <w:rPr>
                <w:lang w:val="en-US"/>
              </w:rPr>
              <w:t>87 or 88</w:t>
            </w:r>
            <w:r>
              <w:rPr>
                <w:rFonts w:cs="v5.0.0"/>
                <w:lang w:val="en-US"/>
              </w:rPr>
              <w:t>.</w:t>
            </w:r>
          </w:p>
        </w:tc>
      </w:tr>
      <w:tr w:rsidR="008A613F" w14:paraId="6BFE930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14265AF"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B43AC37" w14:textId="77777777" w:rsidR="008A613F" w:rsidRDefault="008A613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E3271F4"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4A6B6B"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207B02E" w14:textId="77777777" w:rsidR="008A613F" w:rsidRDefault="008A613F">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A613F" w14:paraId="44A702B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05C385C" w14:textId="77777777" w:rsidR="008A613F" w:rsidRDefault="008A613F">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0CEAE4C9" w14:textId="77777777" w:rsidR="008A613F" w:rsidRDefault="008A613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A57B1D0"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4D3449"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DB7F15" w14:textId="77777777" w:rsidR="008A613F" w:rsidRDefault="008A613F">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02716AC"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61F699A" w14:textId="77777777" w:rsidR="008A613F" w:rsidRDefault="008A613F">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0E230F91"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218E04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5FE86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6328F5" w14:textId="77777777" w:rsidR="008A613F" w:rsidRDefault="008A613F">
            <w:pPr>
              <w:pStyle w:val="TAL"/>
              <w:rPr>
                <w:rFonts w:cs="Arial"/>
              </w:rPr>
            </w:pPr>
            <w:r>
              <w:rPr>
                <w:rFonts w:cs="Arial"/>
              </w:rPr>
              <w:t>This requirement does not apply to E-UTRA BS operating in Band 50, 51, 75 or 76.</w:t>
            </w:r>
          </w:p>
        </w:tc>
      </w:tr>
      <w:tr w:rsidR="008A613F" w14:paraId="4AB230DC"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69D8BE4"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50C87A3"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BC61F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06195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0700AF"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27EA0A4D"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109485B" w14:textId="77777777" w:rsidR="008A613F" w:rsidRDefault="008A613F">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C299C21"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578C5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B06E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827C5F" w14:textId="77777777" w:rsidR="008A613F" w:rsidRDefault="008A613F">
            <w:pPr>
              <w:pStyle w:val="TAL"/>
              <w:rPr>
                <w:rFonts w:cs="Arial"/>
              </w:rPr>
            </w:pPr>
            <w:r>
              <w:rPr>
                <w:rFonts w:cs="Arial"/>
              </w:rPr>
              <w:t>This requirement does not apply to E-UTRA BS operating in Band 11, 21, 32, 45, 50, 51, 74, 75 or 76.</w:t>
            </w:r>
          </w:p>
        </w:tc>
      </w:tr>
      <w:tr w:rsidR="008A613F" w14:paraId="3101877E"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899FD62"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69A6CC9"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D4C247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F29E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97E38D"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5BCF84EE"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2B7BC93" w14:textId="77777777" w:rsidR="008A613F" w:rsidRDefault="008A613F">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DCA1809"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08F9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3C99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8C44C" w14:textId="77777777" w:rsidR="008A613F" w:rsidRDefault="008A613F">
            <w:pPr>
              <w:pStyle w:val="TAL"/>
              <w:rPr>
                <w:rFonts w:cs="Arial"/>
              </w:rPr>
            </w:pPr>
            <w:r>
              <w:rPr>
                <w:rFonts w:cs="Arial"/>
              </w:rPr>
              <w:t>This requirement does not apply to E-UTRA BS operating in Band 50, 51, 75 or 76.</w:t>
            </w:r>
          </w:p>
        </w:tc>
      </w:tr>
      <w:tr w:rsidR="008A613F" w14:paraId="45179495"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32B78D3"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5C712BC"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126BF9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FEE8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E6439"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5AE983C7"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4ABE29C" w14:textId="77777777" w:rsidR="008A613F" w:rsidRDefault="008A613F">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1214347"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1ED50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DE7BE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432B85" w14:textId="77777777" w:rsidR="008A613F" w:rsidRDefault="008A613F">
            <w:pPr>
              <w:pStyle w:val="TAL"/>
              <w:rPr>
                <w:rFonts w:cs="Arial"/>
              </w:rPr>
            </w:pPr>
            <w:r>
              <w:rPr>
                <w:rFonts w:cs="Arial"/>
              </w:rPr>
              <w:t>This requirement does not apply to E-UTRA BS operating in Band 11, 21, 32, 45, 50, 51, 74, 75 or 76.</w:t>
            </w:r>
          </w:p>
        </w:tc>
      </w:tr>
      <w:tr w:rsidR="008A613F" w14:paraId="19939910"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B7149E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42BF562"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719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B04D8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A82AA"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1A2C03D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E63C477" w14:textId="77777777" w:rsidR="008A613F" w:rsidRDefault="008A613F">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474F846" w14:textId="77777777" w:rsidR="008A613F" w:rsidRDefault="008A613F">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65769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42F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E6456" w14:textId="77777777" w:rsidR="008A613F" w:rsidRDefault="008A613F">
            <w:pPr>
              <w:pStyle w:val="TAL"/>
              <w:rPr>
                <w:rFonts w:cs="Arial"/>
              </w:rPr>
            </w:pPr>
          </w:p>
        </w:tc>
      </w:tr>
      <w:tr w:rsidR="008A613F" w14:paraId="0A91E7F6"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59B5B32"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40640B7"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ED8520"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18CB8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4EF01"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722D33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7C7FBE" w14:textId="77777777" w:rsidR="008A613F" w:rsidRDefault="008A613F">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53D586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D75C3C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E4B1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5113A" w14:textId="77777777" w:rsidR="008A613F" w:rsidRDefault="008A613F">
            <w:pPr>
              <w:pStyle w:val="TAL"/>
              <w:rPr>
                <w:rFonts w:cs="Arial"/>
              </w:rPr>
            </w:pPr>
          </w:p>
        </w:tc>
      </w:tr>
      <w:tr w:rsidR="008A613F" w14:paraId="4D3286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E0C883E" w14:textId="77777777" w:rsidR="008A613F" w:rsidRDefault="008A613F">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21D38805" w14:textId="77777777" w:rsidR="008A613F" w:rsidRDefault="008A613F">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4B15E4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D6D3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5475A9" w14:textId="77777777" w:rsidR="008A613F" w:rsidRDefault="008A613F">
            <w:pPr>
              <w:pStyle w:val="TAL"/>
              <w:rPr>
                <w:rFonts w:cs="Arial"/>
              </w:rPr>
            </w:pPr>
          </w:p>
        </w:tc>
      </w:tr>
      <w:tr w:rsidR="008A613F" w14:paraId="7CF7859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6540A88" w14:textId="77777777" w:rsidR="008A613F" w:rsidRDefault="008A613F">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0124C460" w14:textId="77777777" w:rsidR="008A613F" w:rsidRDefault="008A613F">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7A8E367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CD72A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B3CE21" w14:textId="77777777" w:rsidR="008A613F" w:rsidRDefault="008A613F">
            <w:pPr>
              <w:pStyle w:val="TAL"/>
              <w:rPr>
                <w:rFonts w:cs="Arial"/>
              </w:rPr>
            </w:pPr>
            <w:r>
              <w:rPr>
                <w:rFonts w:cs="Arial"/>
              </w:rPr>
              <w:t>This requirement does not apply to E-UTRA BS operating in band 24, since it is already covered by the requirement in subclause 6.6.4.5.3.</w:t>
            </w:r>
          </w:p>
        </w:tc>
      </w:tr>
      <w:tr w:rsidR="008A613F" w14:paraId="5BB3F33C" w14:textId="77777777" w:rsidTr="008A613F">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3ECC6472" w14:textId="77777777" w:rsidR="008A613F" w:rsidRDefault="008A613F">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42362F9F" w14:textId="77777777" w:rsidR="008A613F" w:rsidRDefault="008A613F">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33CDC82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4F88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03EBF" w14:textId="77777777" w:rsidR="008A613F" w:rsidRDefault="008A613F">
            <w:pPr>
              <w:pStyle w:val="TAL"/>
              <w:rPr>
                <w:rFonts w:cs="Arial"/>
              </w:rPr>
            </w:pPr>
            <w:r>
              <w:rPr>
                <w:rFonts w:cs="Arial"/>
              </w:rPr>
              <w:t>This requirement does not apply to E-UTRA BS operating in band 8.</w:t>
            </w:r>
          </w:p>
        </w:tc>
      </w:tr>
      <w:tr w:rsidR="008A613F" w14:paraId="43EFFC32" w14:textId="77777777" w:rsidTr="008A613F">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21873A7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BD994E8" w14:textId="77777777" w:rsidR="008A613F" w:rsidRDefault="008A613F">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532674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1680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04AB" w14:textId="77777777" w:rsidR="008A613F" w:rsidRDefault="008A613F">
            <w:pPr>
              <w:pStyle w:val="TAL"/>
              <w:rPr>
                <w:rFonts w:cs="Arial"/>
              </w:rPr>
            </w:pPr>
          </w:p>
        </w:tc>
      </w:tr>
      <w:tr w:rsidR="008A613F" w14:paraId="43858ED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AAEF77" w14:textId="77777777" w:rsidR="008A613F" w:rsidRDefault="008A613F">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00B19841" w14:textId="77777777" w:rsidR="008A613F" w:rsidRDefault="008A613F">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382A97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1366A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59D6F" w14:textId="77777777" w:rsidR="008A613F" w:rsidRDefault="008A613F">
            <w:pPr>
              <w:pStyle w:val="TAL"/>
              <w:rPr>
                <w:rFonts w:cs="Arial"/>
              </w:rPr>
            </w:pPr>
          </w:p>
        </w:tc>
      </w:tr>
      <w:tr w:rsidR="008A613F" w14:paraId="72EE9DC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C53D3E"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2ACB78BF"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E40FBA"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3C32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639F99"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9A30EEC" w14:textId="77777777" w:rsidTr="008A613F">
        <w:trPr>
          <w:cantSplit/>
          <w:trHeight w:val="113"/>
          <w:jc w:val="center"/>
        </w:trPr>
        <w:tc>
          <w:tcPr>
            <w:tcW w:w="1302" w:type="dxa"/>
            <w:tcBorders>
              <w:top w:val="single" w:sz="2" w:space="0" w:color="auto"/>
              <w:left w:val="single" w:sz="4" w:space="0" w:color="auto"/>
              <w:bottom w:val="nil"/>
              <w:right w:val="single" w:sz="4" w:space="0" w:color="auto"/>
            </w:tcBorders>
            <w:hideMark/>
          </w:tcPr>
          <w:p w14:paraId="4726C19D" w14:textId="77777777" w:rsidR="008A613F" w:rsidRDefault="008A613F">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34DE8F69" w14:textId="77777777" w:rsidR="008A613F" w:rsidRDefault="008A613F">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9306DC9"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F08C2A"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43E006B" w14:textId="77777777" w:rsidR="008A613F" w:rsidRDefault="008A613F">
            <w:pPr>
              <w:pStyle w:val="TAL"/>
              <w:rPr>
                <w:rFonts w:cs="Arial"/>
              </w:rPr>
            </w:pPr>
            <w:r>
              <w:t xml:space="preserve">This requirement does not apply to E-UTRA BS operating in band </w:t>
            </w:r>
            <w:r>
              <w:rPr>
                <w:lang w:val="en-US" w:eastAsia="zh-CN"/>
              </w:rPr>
              <w:t>103</w:t>
            </w:r>
            <w:r>
              <w:rPr>
                <w:rFonts w:cs="v5.0.0"/>
                <w:lang w:val="en-US"/>
              </w:rPr>
              <w:t>.</w:t>
            </w:r>
          </w:p>
        </w:tc>
      </w:tr>
      <w:tr w:rsidR="008A613F" w14:paraId="3B28A25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F80259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22DD723" w14:textId="77777777" w:rsidR="008A613F" w:rsidRDefault="008A613F">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3A31AAE"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3434B3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7A8A0AC" w14:textId="77777777" w:rsidR="008A613F" w:rsidRDefault="008A613F">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8A613F" w14:paraId="4DC402B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0E9358F" w14:textId="77777777" w:rsidR="008A613F" w:rsidRDefault="008A613F">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2DB860C7" w14:textId="77777777" w:rsidR="008A613F" w:rsidRDefault="008A613F">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65841E" w14:textId="77777777" w:rsidR="008A613F" w:rsidRDefault="008A613F">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8A33DC" w14:textId="77777777" w:rsidR="008A613F" w:rsidRDefault="008A613F">
            <w:pPr>
              <w:pStyle w:val="TAC"/>
            </w:pPr>
          </w:p>
        </w:tc>
        <w:tc>
          <w:tcPr>
            <w:tcW w:w="4422" w:type="dxa"/>
            <w:tcBorders>
              <w:top w:val="single" w:sz="2" w:space="0" w:color="auto"/>
              <w:left w:val="single" w:sz="2" w:space="0" w:color="auto"/>
              <w:bottom w:val="single" w:sz="2" w:space="0" w:color="auto"/>
              <w:right w:val="single" w:sz="2" w:space="0" w:color="auto"/>
            </w:tcBorders>
          </w:tcPr>
          <w:p w14:paraId="3AF46B45" w14:textId="77777777" w:rsidR="008A613F" w:rsidRDefault="008A613F">
            <w:pPr>
              <w:pStyle w:val="TAL"/>
            </w:pPr>
          </w:p>
        </w:tc>
      </w:tr>
      <w:tr w:rsidR="008A613F" w14:paraId="19754AEC"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3A91FB6" w14:textId="77777777" w:rsidR="008A613F" w:rsidRDefault="008A613F">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3A328546" w14:textId="77777777" w:rsidR="008A613F" w:rsidRDefault="008A613F">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3F2FA785"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23A7209"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7357925" w14:textId="77777777" w:rsidR="008A613F" w:rsidRDefault="008A613F">
            <w:pPr>
              <w:pStyle w:val="TAL"/>
            </w:pPr>
            <w:r>
              <w:rPr>
                <w:rFonts w:cs="Arial"/>
                <w:lang w:eastAsia="ko-KR"/>
              </w:rPr>
              <w:t xml:space="preserve">This requirement does not apply to BS operating in Band </w:t>
            </w:r>
            <w:r>
              <w:rPr>
                <w:rFonts w:eastAsia="SimSun" w:cs="Arial"/>
                <w:lang w:val="en-US" w:eastAsia="zh-CN"/>
              </w:rPr>
              <w:t>71.</w:t>
            </w:r>
          </w:p>
        </w:tc>
      </w:tr>
      <w:tr w:rsidR="008A613F" w14:paraId="27B3E3A8"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3C80857"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BF4CBD1" w14:textId="77777777" w:rsidR="008A613F" w:rsidRDefault="008A613F">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93C0571"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EA984E8"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85CB5B6" w14:textId="77777777" w:rsidR="008A613F" w:rsidRDefault="008A613F">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8A613F" w14:paraId="1D5F2133"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3B316405" w14:textId="2A37AD65" w:rsidR="008A613F" w:rsidRDefault="008A613F">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hideMark/>
          </w:tcPr>
          <w:p w14:paraId="70D6F24C" w14:textId="77777777" w:rsidR="008A613F" w:rsidRDefault="008A613F">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11A4FB0" w14:textId="77777777" w:rsidR="008A613F" w:rsidRDefault="008A613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FD300"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FE8C75" w14:textId="77777777" w:rsidR="008A613F" w:rsidRDefault="008A613F">
            <w:pPr>
              <w:pStyle w:val="TAL"/>
              <w:rPr>
                <w:rFonts w:cs="Arial"/>
              </w:rPr>
            </w:pPr>
            <w:r>
              <w:rPr>
                <w:rFonts w:cs="Arial"/>
              </w:rPr>
              <w:t>This requirement does not apply to E-UTRA BS operating in band 106.</w:t>
            </w:r>
          </w:p>
        </w:tc>
      </w:tr>
      <w:tr w:rsidR="008A613F" w14:paraId="2ECDEBD1"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658959F3"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14CA780" w14:textId="77777777" w:rsidR="008A613F" w:rsidRDefault="008A613F">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54C2CCBD"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35566F"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41D01E" w14:textId="77777777" w:rsidR="008A613F" w:rsidRDefault="008A613F">
            <w:pPr>
              <w:pStyle w:val="TAL"/>
              <w:rPr>
                <w:rFonts w:cs="Arial"/>
              </w:rPr>
            </w:pPr>
            <w:r>
              <w:rPr>
                <w:rFonts w:cs="Arial"/>
              </w:rPr>
              <w:t>This requirement does not apply to E-UTRA BS operating in band 106, since it is already covered by the requirement in clause 6.6.4.5.3.</w:t>
            </w:r>
          </w:p>
          <w:p w14:paraId="5CD9E909" w14:textId="77777777" w:rsidR="008A613F" w:rsidRDefault="008A613F">
            <w:pPr>
              <w:pStyle w:val="TAL"/>
              <w:rPr>
                <w:rFonts w:cs="Arial"/>
              </w:rPr>
            </w:pPr>
            <w:r>
              <w:rPr>
                <w:rFonts w:cs="Arial"/>
              </w:rPr>
              <w:t>The requirement does not apply to E-UTRA BS operating in Band 5 or 26.</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5F62CB" w14:textId="77777777" w:rsidR="008A613F" w:rsidRDefault="008A613F" w:rsidP="008A613F">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bookmarkStart w:id="77" w:name="_Toc98569855"/>
      <w:bookmarkStart w:id="78" w:name="_Toc115093829"/>
      <w:bookmarkStart w:id="79" w:name="_Toc123217852"/>
      <w:bookmarkStart w:id="80" w:name="_Toc123219695"/>
      <w:bookmarkStart w:id="81" w:name="_Toc124186397"/>
      <w:bookmarkStart w:id="82" w:name="_Toc130598270"/>
      <w:bookmarkStart w:id="83" w:name="_Toc137217274"/>
      <w:bookmarkStart w:id="84" w:name="_Toc138893899"/>
      <w:r>
        <w:t>6.6.4.5.5</w:t>
      </w:r>
      <w:r>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5DFACA" w14:textId="77777777" w:rsidR="008A613F" w:rsidRDefault="008A613F" w:rsidP="008A613F">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2F6AC038" w14:textId="77777777" w:rsidR="008A613F" w:rsidRDefault="008A613F" w:rsidP="008A613F">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D5CFDF6" w14:textId="77777777" w:rsidR="008A613F" w:rsidRDefault="008A613F" w:rsidP="008A613F">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3878322" w14:textId="77777777" w:rsidR="008A613F" w:rsidRDefault="008A613F" w:rsidP="008A613F">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A613F" w14:paraId="025281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E951A"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6AF9E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50235F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0DD01CD"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99ACA5F" w14:textId="77777777" w:rsidR="008A613F" w:rsidRDefault="008A613F">
            <w:pPr>
              <w:pStyle w:val="TAH"/>
              <w:rPr>
                <w:rFonts w:cs="Arial"/>
              </w:rPr>
            </w:pPr>
            <w:r>
              <w:rPr>
                <w:rFonts w:cs="Arial"/>
              </w:rPr>
              <w:t>Note</w:t>
            </w:r>
          </w:p>
        </w:tc>
      </w:tr>
      <w:tr w:rsidR="008A613F" w14:paraId="07F1A6D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EA20E" w14:textId="77777777" w:rsidR="008A613F" w:rsidRDefault="008A61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DBC06B"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4717E5F" w14:textId="77777777" w:rsidR="008A613F" w:rsidRDefault="008A61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109D084"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0910ECC" w14:textId="77777777" w:rsidR="008A613F" w:rsidRDefault="008A613F">
            <w:pPr>
              <w:pStyle w:val="TAC"/>
              <w:rPr>
                <w:rFonts w:cs="Arial"/>
              </w:rPr>
            </w:pPr>
          </w:p>
        </w:tc>
      </w:tr>
      <w:tr w:rsidR="008A613F" w14:paraId="3508F77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964EF" w14:textId="77777777" w:rsidR="008A613F" w:rsidRDefault="008A61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3C209D5"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FFDE29"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FAA41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4B322" w14:textId="77777777" w:rsidR="008A613F" w:rsidRDefault="008A613F">
            <w:pPr>
              <w:pStyle w:val="TAC"/>
              <w:rPr>
                <w:rFonts w:cs="Arial"/>
              </w:rPr>
            </w:pPr>
          </w:p>
        </w:tc>
      </w:tr>
      <w:tr w:rsidR="008A613F" w14:paraId="17C2EA7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A8173" w14:textId="77777777" w:rsidR="008A613F" w:rsidRDefault="008A61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214DDDD"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5902CE5"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7171D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8A085" w14:textId="77777777" w:rsidR="008A613F" w:rsidRDefault="008A613F">
            <w:pPr>
              <w:pStyle w:val="TAC"/>
              <w:rPr>
                <w:rFonts w:cs="Arial"/>
              </w:rPr>
            </w:pPr>
          </w:p>
        </w:tc>
      </w:tr>
      <w:tr w:rsidR="008A613F" w14:paraId="3EC77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A3432" w14:textId="77777777" w:rsidR="008A613F" w:rsidRDefault="008A61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BA12EE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90BAAB"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85603C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DC5C23" w14:textId="77777777" w:rsidR="008A613F" w:rsidRDefault="008A613F">
            <w:pPr>
              <w:pStyle w:val="TAC"/>
              <w:rPr>
                <w:rFonts w:cs="Arial"/>
              </w:rPr>
            </w:pPr>
          </w:p>
        </w:tc>
      </w:tr>
      <w:tr w:rsidR="008A613F" w14:paraId="24B82BF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7814F" w14:textId="77777777" w:rsidR="008A613F" w:rsidRDefault="008A613F">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A85950" w14:textId="77777777" w:rsidR="008A613F" w:rsidRDefault="008A613F">
            <w:pPr>
              <w:pStyle w:val="TAC"/>
              <w:rPr>
                <w:rFonts w:cs="Arial"/>
                <w:lang w:eastAsia="zh-CN"/>
              </w:rPr>
            </w:pPr>
            <w:r>
              <w:rPr>
                <w:rFonts w:cs="Arial"/>
              </w:rPr>
              <w:t>1920 - 1980 MHz</w:t>
            </w:r>
          </w:p>
          <w:p w14:paraId="597732F2"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CEA42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0371F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8022B" w14:textId="77777777" w:rsidR="008A613F" w:rsidRDefault="008A613F">
            <w:pPr>
              <w:pStyle w:val="TAC"/>
              <w:rPr>
                <w:rFonts w:cs="Arial"/>
              </w:rPr>
            </w:pPr>
          </w:p>
        </w:tc>
      </w:tr>
      <w:tr w:rsidR="008A613F" w14:paraId="6B7A865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BCF11" w14:textId="77777777" w:rsidR="008A613F" w:rsidRDefault="008A613F">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0C39053" w14:textId="77777777" w:rsidR="008A613F" w:rsidRDefault="008A613F">
            <w:pPr>
              <w:pStyle w:val="TAC"/>
              <w:rPr>
                <w:rFonts w:cs="Arial"/>
                <w:lang w:eastAsia="zh-CN"/>
              </w:rPr>
            </w:pPr>
            <w:r>
              <w:rPr>
                <w:rFonts w:cs="Arial"/>
              </w:rPr>
              <w:t>1850 - 1910 MHz</w:t>
            </w:r>
          </w:p>
          <w:p w14:paraId="79848F20"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73A9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42013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6201B" w14:textId="77777777" w:rsidR="008A613F" w:rsidRDefault="008A613F">
            <w:pPr>
              <w:pStyle w:val="TAC"/>
              <w:rPr>
                <w:rFonts w:cs="Arial"/>
              </w:rPr>
            </w:pPr>
          </w:p>
        </w:tc>
      </w:tr>
      <w:tr w:rsidR="008A613F" w14:paraId="4C6D06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FE1D0" w14:textId="77777777" w:rsidR="008A613F" w:rsidRDefault="008A613F">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306C34E"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57F398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F31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8590C" w14:textId="77777777" w:rsidR="008A613F" w:rsidRDefault="008A613F">
            <w:pPr>
              <w:pStyle w:val="TAC"/>
              <w:rPr>
                <w:rFonts w:cs="Arial"/>
              </w:rPr>
            </w:pPr>
          </w:p>
        </w:tc>
      </w:tr>
      <w:tr w:rsidR="008A613F" w14:paraId="686217B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2918C" w14:textId="77777777" w:rsidR="008A613F" w:rsidRDefault="008A613F">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0B64E4D"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CE69A6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BEC86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BB0FF" w14:textId="77777777" w:rsidR="008A613F" w:rsidRDefault="008A613F">
            <w:pPr>
              <w:pStyle w:val="TAC"/>
              <w:rPr>
                <w:rFonts w:cs="Arial"/>
              </w:rPr>
            </w:pPr>
          </w:p>
        </w:tc>
      </w:tr>
      <w:tr w:rsidR="008A613F" w14:paraId="5CD7B7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431E7" w14:textId="77777777" w:rsidR="008A613F" w:rsidRDefault="008A613F">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B6B38C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6DACD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8C94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6C2AF" w14:textId="77777777" w:rsidR="008A613F" w:rsidRDefault="008A613F">
            <w:pPr>
              <w:pStyle w:val="TAC"/>
              <w:rPr>
                <w:rFonts w:cs="Arial"/>
              </w:rPr>
            </w:pPr>
          </w:p>
        </w:tc>
      </w:tr>
      <w:tr w:rsidR="008A613F" w14:paraId="1AFF8FB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3E40E" w14:textId="77777777" w:rsidR="008A613F" w:rsidRDefault="008A613F">
            <w:pPr>
              <w:pStyle w:val="TAC"/>
              <w:rPr>
                <w:rFonts w:cs="v5.0.0"/>
                <w:lang w:val="sv-FI"/>
              </w:rPr>
            </w:pPr>
            <w:r>
              <w:rPr>
                <w:rFonts w:cs="v5.0.0"/>
                <w:lang w:val="sv-FI" w:eastAsia="zh-CN"/>
              </w:rPr>
              <w:t xml:space="preserve">WA </w:t>
            </w:r>
            <w:r>
              <w:rPr>
                <w:rFonts w:cs="v5.0.0"/>
                <w:lang w:val="sv-FI"/>
              </w:rPr>
              <w:t>UTRA FDD Band VI, XIX or</w:t>
            </w:r>
          </w:p>
          <w:p w14:paraId="4240D516" w14:textId="77777777" w:rsidR="008A613F" w:rsidRDefault="008A613F">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4C3B8B54" w14:textId="77777777" w:rsidR="008A613F" w:rsidRDefault="008A613F">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35CE34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887C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F11ED" w14:textId="77777777" w:rsidR="008A613F" w:rsidRDefault="008A613F">
            <w:pPr>
              <w:pStyle w:val="TAC"/>
              <w:rPr>
                <w:rFonts w:cs="Arial"/>
              </w:rPr>
            </w:pPr>
          </w:p>
        </w:tc>
      </w:tr>
      <w:tr w:rsidR="008A613F" w14:paraId="238AA3B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9E295" w14:textId="77777777" w:rsidR="008A613F" w:rsidRDefault="008A613F">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CB64C51"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89A7F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11243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A88F33" w14:textId="77777777" w:rsidR="008A613F" w:rsidRDefault="008A613F">
            <w:pPr>
              <w:pStyle w:val="TAC"/>
              <w:rPr>
                <w:rFonts w:cs="Arial"/>
              </w:rPr>
            </w:pPr>
          </w:p>
        </w:tc>
      </w:tr>
      <w:tr w:rsidR="008A613F" w14:paraId="4D29253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79DFE" w14:textId="77777777" w:rsidR="008A613F" w:rsidRDefault="008A613F">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734CC13"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F85D49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39569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C6986" w14:textId="77777777" w:rsidR="008A613F" w:rsidRDefault="008A613F">
            <w:pPr>
              <w:pStyle w:val="TAC"/>
              <w:rPr>
                <w:rFonts w:cs="Arial"/>
              </w:rPr>
            </w:pPr>
          </w:p>
        </w:tc>
      </w:tr>
      <w:tr w:rsidR="008A613F" w14:paraId="745267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5088B" w14:textId="77777777" w:rsidR="008A613F" w:rsidRDefault="008A613F">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0A58F5F"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79DEF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6A9C9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05386C" w14:textId="77777777" w:rsidR="008A613F" w:rsidRDefault="008A613F">
            <w:pPr>
              <w:pStyle w:val="TAC"/>
              <w:rPr>
                <w:rFonts w:cs="Arial"/>
              </w:rPr>
            </w:pPr>
          </w:p>
        </w:tc>
      </w:tr>
      <w:tr w:rsidR="008A613F" w14:paraId="6600BAE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FDC32" w14:textId="77777777" w:rsidR="008A613F" w:rsidRDefault="008A613F">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08F3252"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08A4A8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5B107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67C5" w14:textId="77777777" w:rsidR="008A613F" w:rsidRDefault="008A613F">
            <w:pPr>
              <w:pStyle w:val="TAC"/>
              <w:rPr>
                <w:rFonts w:cs="Arial"/>
              </w:rPr>
            </w:pPr>
          </w:p>
        </w:tc>
      </w:tr>
      <w:tr w:rsidR="008A613F" w14:paraId="489BEC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EC439" w14:textId="77777777" w:rsidR="008A613F" w:rsidRDefault="008A613F">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28AA129" w14:textId="77777777" w:rsidR="008A613F" w:rsidRDefault="008A613F">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B5595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5B403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BB9DA7" w14:textId="77777777" w:rsidR="008A613F" w:rsidRDefault="008A613F">
            <w:pPr>
              <w:pStyle w:val="TAC"/>
              <w:rPr>
                <w:rFonts w:cs="Arial"/>
              </w:rPr>
            </w:pPr>
            <w:r>
              <w:rPr>
                <w:rFonts w:cs="v5.0.0"/>
                <w:lang w:eastAsia="ja-JP"/>
              </w:rPr>
              <w:t>This is not applicable to E-UTRA BS operating in Band 50 or 75</w:t>
            </w:r>
          </w:p>
        </w:tc>
      </w:tr>
      <w:tr w:rsidR="008A613F" w14:paraId="2C9DC7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A0CDB" w14:textId="77777777" w:rsidR="008A613F" w:rsidRDefault="008A613F">
            <w:pPr>
              <w:pStyle w:val="TAC"/>
              <w:rPr>
                <w:rFonts w:cs="Arial"/>
              </w:rPr>
            </w:pPr>
            <w:r>
              <w:rPr>
                <w:rFonts w:cs="v5.0.0"/>
                <w:lang w:eastAsia="zh-CN"/>
              </w:rPr>
              <w:t xml:space="preserve">WA </w:t>
            </w:r>
            <w:r>
              <w:rPr>
                <w:rFonts w:cs="Arial"/>
              </w:rPr>
              <w:t>UTRA FDD Band XII or</w:t>
            </w:r>
          </w:p>
          <w:p w14:paraId="025BFFAF" w14:textId="77777777" w:rsidR="008A613F" w:rsidRDefault="008A613F">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E6C930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6520F3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51EE2B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C3444" w14:textId="77777777" w:rsidR="008A613F" w:rsidRDefault="008A613F">
            <w:pPr>
              <w:pStyle w:val="TAC"/>
              <w:rPr>
                <w:rFonts w:cs="Arial"/>
              </w:rPr>
            </w:pPr>
          </w:p>
        </w:tc>
      </w:tr>
      <w:tr w:rsidR="008A613F" w14:paraId="088D2F2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B7F8C" w14:textId="77777777" w:rsidR="008A613F" w:rsidRDefault="008A613F">
            <w:pPr>
              <w:pStyle w:val="TAC"/>
              <w:rPr>
                <w:rFonts w:cs="Arial"/>
                <w:lang w:val="sv-FI"/>
              </w:rPr>
            </w:pPr>
            <w:r>
              <w:rPr>
                <w:rFonts w:cs="v5.0.0"/>
                <w:lang w:val="sv-FI" w:eastAsia="zh-CN"/>
              </w:rPr>
              <w:t xml:space="preserve">WA </w:t>
            </w:r>
            <w:r>
              <w:rPr>
                <w:rFonts w:cs="Arial"/>
                <w:lang w:val="sv-FI"/>
              </w:rPr>
              <w:t>UTRA FDD Band XIII or</w:t>
            </w:r>
          </w:p>
          <w:p w14:paraId="3A58F5FA" w14:textId="77777777" w:rsidR="008A613F" w:rsidRDefault="008A613F">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1E142AE"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9C7AB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BB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C4A5B" w14:textId="77777777" w:rsidR="008A613F" w:rsidRDefault="008A613F">
            <w:pPr>
              <w:pStyle w:val="TAC"/>
              <w:rPr>
                <w:rFonts w:cs="Arial"/>
              </w:rPr>
            </w:pPr>
          </w:p>
        </w:tc>
      </w:tr>
      <w:tr w:rsidR="008A613F" w14:paraId="30D0A84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7619C" w14:textId="77777777" w:rsidR="008A613F" w:rsidRDefault="008A613F">
            <w:pPr>
              <w:pStyle w:val="TAC"/>
              <w:rPr>
                <w:rFonts w:cs="Arial"/>
              </w:rPr>
            </w:pPr>
            <w:r>
              <w:rPr>
                <w:rFonts w:cs="v5.0.0"/>
                <w:lang w:eastAsia="zh-CN"/>
              </w:rPr>
              <w:t xml:space="preserve">WA </w:t>
            </w:r>
            <w:r>
              <w:rPr>
                <w:rFonts w:cs="Arial"/>
              </w:rPr>
              <w:t>UTRA FDD Band XIV or</w:t>
            </w:r>
          </w:p>
          <w:p w14:paraId="5248611B" w14:textId="77777777" w:rsidR="008A613F" w:rsidRDefault="008A613F">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3DC234EE"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E756C6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CD3C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980A52" w14:textId="77777777" w:rsidR="008A613F" w:rsidRDefault="008A613F">
            <w:pPr>
              <w:pStyle w:val="TAC"/>
              <w:rPr>
                <w:rFonts w:cs="Arial"/>
              </w:rPr>
            </w:pPr>
          </w:p>
        </w:tc>
      </w:tr>
      <w:tr w:rsidR="008A613F" w14:paraId="11A7E89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3B5DB" w14:textId="77777777" w:rsidR="008A613F" w:rsidRDefault="008A613F">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7F47026"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77F104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9FA5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9CB3BB" w14:textId="77777777" w:rsidR="008A613F" w:rsidRDefault="008A613F">
            <w:pPr>
              <w:pStyle w:val="TAC"/>
              <w:rPr>
                <w:rFonts w:cs="Arial"/>
              </w:rPr>
            </w:pPr>
          </w:p>
        </w:tc>
      </w:tr>
      <w:tr w:rsidR="008A613F" w14:paraId="0AD5C5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87F" w14:textId="77777777" w:rsidR="008A613F" w:rsidRDefault="008A613F">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0A5CD9B7" w14:textId="77777777" w:rsidR="008A613F" w:rsidRDefault="008A613F">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718F26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18711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6B1F4" w14:textId="77777777" w:rsidR="008A613F" w:rsidRDefault="008A613F">
            <w:pPr>
              <w:pStyle w:val="TAC"/>
              <w:rPr>
                <w:rFonts w:cs="Arial"/>
              </w:rPr>
            </w:pPr>
          </w:p>
        </w:tc>
      </w:tr>
      <w:tr w:rsidR="008A613F" w14:paraId="4E045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65A2D" w14:textId="77777777" w:rsidR="008A613F" w:rsidRDefault="008A613F">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CBE3D4C" w14:textId="77777777" w:rsidR="008A613F" w:rsidRDefault="008A613F">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29427B5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8317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2A0B68" w14:textId="77777777" w:rsidR="008A613F" w:rsidRDefault="008A613F">
            <w:pPr>
              <w:pStyle w:val="TAC"/>
              <w:rPr>
                <w:rFonts w:cs="Arial"/>
              </w:rPr>
            </w:pPr>
          </w:p>
        </w:tc>
      </w:tr>
      <w:tr w:rsidR="008A613F" w14:paraId="70336C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B4FAF" w14:textId="77777777" w:rsidR="008A613F" w:rsidRDefault="008A613F">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97CAEE2" w14:textId="77777777" w:rsidR="008A613F" w:rsidRDefault="008A613F">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3F4E0ACA" w14:textId="77777777" w:rsidR="008A613F" w:rsidRDefault="008A613F">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00B6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38C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FEC75F" w14:textId="77777777" w:rsidR="008A613F" w:rsidRDefault="008A613F">
            <w:pPr>
              <w:pStyle w:val="TAC"/>
              <w:rPr>
                <w:rFonts w:cs="Arial"/>
              </w:rPr>
            </w:pPr>
            <w:r>
              <w:rPr>
                <w:rFonts w:cs="v5.0.0"/>
                <w:lang w:eastAsia="ja-JP"/>
              </w:rPr>
              <w:t>This is not applicable to E-UTRA BS operating in Band 32, 50 or 75</w:t>
            </w:r>
          </w:p>
        </w:tc>
      </w:tr>
      <w:tr w:rsidR="008A613F" w14:paraId="46FA12A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6D818" w14:textId="77777777" w:rsidR="008A613F" w:rsidRDefault="008A613F">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02D1052"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BD80085" w14:textId="77777777" w:rsidR="008A613F" w:rsidRDefault="008A613F">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898A2FD"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B1B85A" w14:textId="77777777" w:rsidR="008A613F" w:rsidRDefault="008A613F">
            <w:pPr>
              <w:pStyle w:val="TAC"/>
              <w:rPr>
                <w:rFonts w:cs="Arial"/>
              </w:rPr>
            </w:pPr>
            <w:r>
              <w:rPr>
                <w:rFonts w:cs="Arial"/>
              </w:rPr>
              <w:t>This is not applicable to E-UTRA BS operating in Band 42</w:t>
            </w:r>
          </w:p>
        </w:tc>
      </w:tr>
      <w:tr w:rsidR="008A613F" w14:paraId="0BCE10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ABF8E" w14:textId="77777777" w:rsidR="008A613F" w:rsidRDefault="008A613F">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B835C1C"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71A0D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48D5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FC4D0" w14:textId="77777777" w:rsidR="008A613F" w:rsidRDefault="008A613F">
            <w:pPr>
              <w:pStyle w:val="TAC"/>
              <w:rPr>
                <w:rFonts w:cs="Arial"/>
              </w:rPr>
            </w:pPr>
          </w:p>
        </w:tc>
      </w:tr>
      <w:tr w:rsidR="008A613F" w14:paraId="1A90037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B7CB3" w14:textId="77777777" w:rsidR="008A613F" w:rsidRDefault="008A613F">
            <w:pPr>
              <w:pStyle w:val="TAC"/>
              <w:rPr>
                <w:rFonts w:cs="Arial"/>
                <w:lang w:val="sv-SE"/>
              </w:rPr>
            </w:pPr>
            <w:r>
              <w:rPr>
                <w:rFonts w:cs="v5.0.0"/>
                <w:lang w:val="sv-SE" w:eastAsia="zh-CN"/>
              </w:rPr>
              <w:t xml:space="preserve">WA </w:t>
            </w:r>
            <w:r>
              <w:rPr>
                <w:rFonts w:cs="Arial"/>
                <w:lang w:val="sv-SE"/>
              </w:rPr>
              <w:t>UTRA FDD Band XXV or</w:t>
            </w:r>
          </w:p>
          <w:p w14:paraId="7FCBD170" w14:textId="77777777" w:rsidR="008A613F" w:rsidRDefault="008A613F">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92EC3FA" w14:textId="77777777" w:rsidR="008A613F" w:rsidRDefault="008A61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222125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9F54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6E3911" w14:textId="77777777" w:rsidR="008A613F" w:rsidRDefault="008A613F">
            <w:pPr>
              <w:pStyle w:val="TAC"/>
              <w:rPr>
                <w:rFonts w:cs="Arial"/>
              </w:rPr>
            </w:pPr>
          </w:p>
        </w:tc>
      </w:tr>
      <w:tr w:rsidR="008A613F" w14:paraId="14DE86E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2A2BC" w14:textId="77777777" w:rsidR="008A613F" w:rsidRDefault="008A613F">
            <w:pPr>
              <w:pStyle w:val="TAC"/>
              <w:rPr>
                <w:rFonts w:cs="Arial"/>
                <w:lang w:val="sv-FI"/>
              </w:rPr>
            </w:pPr>
            <w:r>
              <w:rPr>
                <w:rFonts w:cs="v5.0.0"/>
                <w:lang w:val="sv-FI" w:eastAsia="zh-CN"/>
              </w:rPr>
              <w:t xml:space="preserve">WA </w:t>
            </w:r>
            <w:r>
              <w:rPr>
                <w:rFonts w:cs="Arial"/>
                <w:lang w:val="sv-FI"/>
              </w:rPr>
              <w:t>UTRA FDD Band XXVI or</w:t>
            </w:r>
          </w:p>
          <w:p w14:paraId="0E89D559" w14:textId="77777777" w:rsidR="008A613F" w:rsidRDefault="008A613F">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8CA830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10CF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E5D7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93B24" w14:textId="77777777" w:rsidR="008A613F" w:rsidRDefault="008A613F">
            <w:pPr>
              <w:pStyle w:val="TAC"/>
              <w:rPr>
                <w:rFonts w:cs="Arial"/>
              </w:rPr>
            </w:pPr>
          </w:p>
        </w:tc>
      </w:tr>
      <w:tr w:rsidR="008A613F" w14:paraId="44BCE3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9456C" w14:textId="77777777" w:rsidR="008A613F" w:rsidRDefault="008A613F">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B19185B" w14:textId="77777777" w:rsidR="008A613F" w:rsidRDefault="008A613F">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CC7FF8C"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A389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7614F" w14:textId="77777777" w:rsidR="008A613F" w:rsidRDefault="008A613F">
            <w:pPr>
              <w:pStyle w:val="TAC"/>
              <w:rPr>
                <w:rFonts w:cs="Arial"/>
              </w:rPr>
            </w:pPr>
          </w:p>
        </w:tc>
      </w:tr>
      <w:tr w:rsidR="008A613F" w14:paraId="436EC6A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BE99F" w14:textId="77777777" w:rsidR="008A613F" w:rsidRDefault="008A613F">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5BE2A71"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6EF4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B764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933BEC" w14:textId="77777777" w:rsidR="008A613F" w:rsidRDefault="008A613F">
            <w:pPr>
              <w:pStyle w:val="TAC"/>
              <w:rPr>
                <w:rFonts w:cs="Arial"/>
              </w:rPr>
            </w:pPr>
            <w:r>
              <w:rPr>
                <w:rFonts w:cs="Arial"/>
              </w:rPr>
              <w:t>This is not applicable to E-UTRA BS operating in Band 44</w:t>
            </w:r>
          </w:p>
        </w:tc>
      </w:tr>
      <w:tr w:rsidR="008A613F" w14:paraId="54B5AB8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6FCD" w14:textId="77777777" w:rsidR="008A613F" w:rsidRDefault="008A613F">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D18C65D" w14:textId="77777777" w:rsidR="008A613F" w:rsidRDefault="008A613F">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3A7ED526" w14:textId="77777777" w:rsidR="008A613F" w:rsidRDefault="008A613F">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EC3D3EB"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9A5B24B"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7F8D76C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15FE9" w14:textId="26991C99" w:rsidR="008A613F" w:rsidRDefault="008A613F">
            <w:pPr>
              <w:pStyle w:val="TAC"/>
              <w:rPr>
                <w:rFonts w:cs="v5.0.0"/>
                <w:lang w:eastAsia="zh-CN"/>
              </w:rPr>
            </w:pPr>
            <w:r>
              <w:rPr>
                <w:rFonts w:cs="v5.0.0"/>
              </w:rPr>
              <w:t>WA</w:t>
            </w:r>
            <w:r>
              <w:rPr>
                <w:rFonts w:cs="Arial"/>
              </w:rPr>
              <w:t xml:space="preserve"> E-UTRA Band </w:t>
            </w:r>
            <w:r>
              <w:rPr>
                <w:rFonts w:cs="Arial"/>
                <w:lang w:eastAsia="zh-CN"/>
              </w:rPr>
              <w:t>31</w:t>
            </w:r>
            <w:ins w:id="85"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764944A2"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AF6A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3481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549965" w14:textId="77777777" w:rsidR="008A613F" w:rsidRDefault="008A613F">
            <w:pPr>
              <w:pStyle w:val="TAC"/>
              <w:rPr>
                <w:rFonts w:cs="Arial"/>
              </w:rPr>
            </w:pPr>
          </w:p>
        </w:tc>
      </w:tr>
      <w:tr w:rsidR="008A613F" w14:paraId="31ED5A7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2AE3F" w14:textId="77777777" w:rsidR="008A613F" w:rsidRDefault="008A613F">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4B38DC3" w14:textId="77777777" w:rsidR="008A613F" w:rsidRDefault="008A613F">
            <w:pPr>
              <w:pStyle w:val="TAC"/>
              <w:rPr>
                <w:rFonts w:cs="Arial"/>
                <w:lang w:eastAsia="zh-CN"/>
              </w:rPr>
            </w:pPr>
            <w:r>
              <w:rPr>
                <w:rFonts w:cs="Arial"/>
                <w:lang w:eastAsia="ja-JP"/>
              </w:rPr>
              <w:t>1900 - 1920 MHz</w:t>
            </w:r>
          </w:p>
          <w:p w14:paraId="27525AD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72C9D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5DC4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D058D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164FAD2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6FB5" w14:textId="77777777" w:rsidR="008A613F" w:rsidRDefault="008A613F">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408B6E16"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00B1B3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208D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158FD" w14:textId="77777777" w:rsidR="008A613F" w:rsidRDefault="008A613F">
            <w:pPr>
              <w:pStyle w:val="TAC"/>
              <w:rPr>
                <w:rFonts w:cs="Arial"/>
              </w:rPr>
            </w:pPr>
            <w:r>
              <w:rPr>
                <w:rFonts w:cs="Arial"/>
              </w:rPr>
              <w:t>This is not applicable to E-UTRA BS operating in Band 34</w:t>
            </w:r>
          </w:p>
        </w:tc>
      </w:tr>
      <w:tr w:rsidR="008A613F" w14:paraId="3C7A1C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1FFA5"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CA90DF3" w14:textId="77777777" w:rsidR="008A613F" w:rsidRDefault="008A613F">
            <w:pPr>
              <w:pStyle w:val="TAC"/>
              <w:rPr>
                <w:rFonts w:cs="Arial"/>
                <w:lang w:eastAsia="zh-CN"/>
              </w:rPr>
            </w:pPr>
            <w:r>
              <w:rPr>
                <w:rFonts w:cs="Arial"/>
                <w:lang w:eastAsia="ja-JP"/>
              </w:rPr>
              <w:t>1850 – 1910 MHz</w:t>
            </w:r>
          </w:p>
          <w:p w14:paraId="4C88CECF"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72C97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A8CF0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19FFE0"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2B5DBB1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6CDAC"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B5D2098"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B82A4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3AD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1AF60A" w14:textId="77777777" w:rsidR="008A613F" w:rsidRDefault="008A613F">
            <w:pPr>
              <w:pStyle w:val="TAC"/>
              <w:rPr>
                <w:rFonts w:cs="Arial"/>
              </w:rPr>
            </w:pPr>
            <w:r>
              <w:rPr>
                <w:rFonts w:cs="Arial"/>
              </w:rPr>
              <w:t>This is not applicable to E-UTRA BS operating in Band 2 and 36</w:t>
            </w:r>
          </w:p>
        </w:tc>
      </w:tr>
      <w:tr w:rsidR="008A613F" w14:paraId="60F53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686C" w14:textId="77777777" w:rsidR="008A613F" w:rsidRDefault="008A613F">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058CAA2"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96262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7129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4645EB"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1E795FA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42864" w14:textId="77777777" w:rsidR="008A613F" w:rsidRDefault="008A613F">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E0E5088"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3440D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A7F3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36A589" w14:textId="77777777" w:rsidR="008A613F" w:rsidRDefault="008A613F">
            <w:pPr>
              <w:pStyle w:val="TAC"/>
              <w:rPr>
                <w:rFonts w:cs="Arial"/>
              </w:rPr>
            </w:pPr>
            <w:r>
              <w:rPr>
                <w:rFonts w:cs="Arial"/>
              </w:rPr>
              <w:t xml:space="preserve">This is not applicable to E-UTRA BS operating in Band 38.  </w:t>
            </w:r>
          </w:p>
        </w:tc>
      </w:tr>
      <w:tr w:rsidR="008A613F" w14:paraId="529E21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725EB" w14:textId="77777777" w:rsidR="008A613F" w:rsidRDefault="008A613F">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77566E34"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9CEA5D2"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7BC368B"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853063"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6923D9E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B12F" w14:textId="77777777" w:rsidR="008A613F" w:rsidRDefault="008A613F">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31C0DA5"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446E4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A474CA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5522C5"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1B90C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C2467" w14:textId="77777777" w:rsidR="008A613F" w:rsidRDefault="008A613F">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BD4BF4"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3177C8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10F2F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0453F0E" w14:textId="77777777" w:rsidR="008A613F" w:rsidRDefault="008A613F">
            <w:pPr>
              <w:pStyle w:val="TAC"/>
              <w:rPr>
                <w:rFonts w:cs="Arial"/>
              </w:rPr>
            </w:pPr>
            <w:r>
              <w:rPr>
                <w:rFonts w:cs="Arial"/>
              </w:rPr>
              <w:t xml:space="preserve">This is not applicable to E-UTRA BS operating in Band </w:t>
            </w:r>
            <w:r>
              <w:rPr>
                <w:rFonts w:cs="Arial"/>
                <w:lang w:eastAsia="zh-CN"/>
              </w:rPr>
              <w:t>41</w:t>
            </w:r>
          </w:p>
        </w:tc>
      </w:tr>
      <w:tr w:rsidR="008A613F" w14:paraId="13914F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FDC05"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16185C73"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3F9F56D5"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ED305E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96C85C"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EFF5B5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352FE"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2283C0B4"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3384787B"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0EDE45"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720A3B" w14:textId="77777777" w:rsidR="008A613F" w:rsidRDefault="008A613F">
            <w:pPr>
              <w:pStyle w:val="TAC"/>
              <w:rPr>
                <w:rFonts w:cs="Arial"/>
              </w:rPr>
            </w:pPr>
            <w:r>
              <w:rPr>
                <w:rFonts w:cs="Arial"/>
              </w:rPr>
              <w:t xml:space="preserve">This is not applicable to E-UTRA BS operating in Band 42, </w:t>
            </w:r>
            <w:r>
              <w:rPr>
                <w:rFonts w:cs="Arial"/>
                <w:lang w:eastAsia="zh-CN"/>
              </w:rPr>
              <w:t>43 or 48</w:t>
            </w:r>
          </w:p>
        </w:tc>
      </w:tr>
      <w:tr w:rsidR="008A613F" w14:paraId="7F3E4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0E822" w14:textId="77777777" w:rsidR="008A613F" w:rsidRDefault="008A613F">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1B6492E"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922219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0247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34661E" w14:textId="77777777" w:rsidR="008A613F" w:rsidRDefault="008A613F">
            <w:pPr>
              <w:pStyle w:val="TAC"/>
              <w:rPr>
                <w:rFonts w:cs="Arial"/>
              </w:rPr>
            </w:pPr>
            <w:r>
              <w:rPr>
                <w:rFonts w:cs="Arial"/>
              </w:rPr>
              <w:t>This is not applicable to E-UTRA BS operating in Band 28 or 44</w:t>
            </w:r>
          </w:p>
        </w:tc>
      </w:tr>
      <w:tr w:rsidR="008A613F" w14:paraId="48406B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F1218" w14:textId="77777777" w:rsidR="008A613F" w:rsidRDefault="008A613F">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4A15D43F"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7C51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43E2F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67554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6A62912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92DB9" w14:textId="77777777" w:rsidR="008A613F" w:rsidRDefault="008A613F">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DC0F1D"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63C9D82" w14:textId="77777777" w:rsidR="008A613F" w:rsidRDefault="008A613F">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73531F"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948D6BB" w14:textId="77777777" w:rsidR="008A613F" w:rsidRDefault="008A613F">
            <w:pPr>
              <w:pStyle w:val="TAC"/>
              <w:rPr>
                <w:rFonts w:cs="Arial"/>
              </w:rPr>
            </w:pPr>
            <w:r>
              <w:rPr>
                <w:rFonts w:cs="v5.0.0"/>
                <w:lang w:eastAsia="ja-JP"/>
              </w:rPr>
              <w:t>This is not applicable to E-UTRA BS operating in Band 42, 43 or 48</w:t>
            </w:r>
          </w:p>
        </w:tc>
      </w:tr>
      <w:tr w:rsidR="008A613F" w14:paraId="29E536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9C54" w14:textId="77777777" w:rsidR="008A613F" w:rsidRDefault="008A613F">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2421DB4"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7A5E6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8471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FD8507" w14:textId="77777777" w:rsidR="008A613F" w:rsidRDefault="008A613F">
            <w:pPr>
              <w:pStyle w:val="TAC"/>
              <w:rPr>
                <w:rFonts w:cs="Arial"/>
              </w:rPr>
            </w:pPr>
            <w:r>
              <w:rPr>
                <w:rFonts w:cs="v5.0.0"/>
                <w:lang w:eastAsia="ja-JP"/>
              </w:rPr>
              <w:t>This is not applicable to E-UTRA BS operating in Band 11, 21, 32, 74 or 75</w:t>
            </w:r>
          </w:p>
        </w:tc>
      </w:tr>
      <w:tr w:rsidR="008A613F" w14:paraId="05790F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737D4F"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3E9B13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5E4F5EE4"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5F838C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A61B7B"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21C9A3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578F10" w14:textId="77777777" w:rsidR="008A613F" w:rsidRDefault="008A613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A181AAE"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C42BB9"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5CE3FF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796FFA"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6ABA74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3DB8C" w14:textId="77777777" w:rsidR="008A613F" w:rsidRDefault="008A613F">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2A7920"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6475B6B6"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2EF482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AFA0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D545D" w14:textId="77777777" w:rsidR="008A613F" w:rsidRDefault="008A613F">
            <w:pPr>
              <w:pStyle w:val="TAC"/>
              <w:rPr>
                <w:rFonts w:cs="Arial"/>
              </w:rPr>
            </w:pPr>
          </w:p>
        </w:tc>
      </w:tr>
      <w:tr w:rsidR="008A613F" w14:paraId="4248ED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5EC71" w14:textId="77777777" w:rsidR="008A613F" w:rsidRDefault="008A613F">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FEC742E"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D31ED5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6AFA4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16D6" w14:textId="77777777" w:rsidR="008A613F" w:rsidRDefault="008A613F">
            <w:pPr>
              <w:pStyle w:val="TAC"/>
              <w:rPr>
                <w:rFonts w:cs="Arial"/>
              </w:rPr>
            </w:pPr>
          </w:p>
        </w:tc>
      </w:tr>
      <w:tr w:rsidR="008A613F" w14:paraId="32E0AC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E23F3" w14:textId="77777777" w:rsidR="008A613F" w:rsidRDefault="008A613F">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3945E011"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8B1CE4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42A1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9F248" w14:textId="77777777" w:rsidR="008A613F" w:rsidRDefault="008A613F">
            <w:pPr>
              <w:pStyle w:val="TAC"/>
              <w:rPr>
                <w:rFonts w:cs="Arial"/>
              </w:rPr>
            </w:pPr>
          </w:p>
        </w:tc>
      </w:tr>
      <w:tr w:rsidR="008A613F" w14:paraId="46D5E4C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34CCD" w14:textId="77777777" w:rsidR="008A613F" w:rsidRDefault="008A613F">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0E63CB2"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BB36BF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4244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4D3422" w14:textId="77777777" w:rsidR="008A613F" w:rsidRDefault="008A613F">
            <w:pPr>
              <w:pStyle w:val="TAC"/>
              <w:rPr>
                <w:rFonts w:cs="Arial"/>
              </w:rPr>
            </w:pPr>
          </w:p>
        </w:tc>
      </w:tr>
      <w:tr w:rsidR="008A613F" w14:paraId="6900212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76E42" w14:textId="77777777" w:rsidR="008A613F" w:rsidRDefault="008A613F">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160D8F07"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134CA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9F0A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23320" w14:textId="77777777" w:rsidR="008A613F" w:rsidRDefault="008A613F">
            <w:pPr>
              <w:pStyle w:val="TAC"/>
              <w:rPr>
                <w:rFonts w:cs="Arial"/>
              </w:rPr>
            </w:pPr>
          </w:p>
        </w:tc>
      </w:tr>
      <w:tr w:rsidR="008A613F" w14:paraId="522F425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4A1EF" w14:textId="2ABE12B4" w:rsidR="008A613F" w:rsidRDefault="008A613F">
            <w:pPr>
              <w:pStyle w:val="TAC"/>
              <w:rPr>
                <w:rFonts w:cs="v5.0.0"/>
              </w:rPr>
            </w:pPr>
            <w:r>
              <w:rPr>
                <w:rFonts w:cs="v5.0.0"/>
              </w:rPr>
              <w:t xml:space="preserve">WA E-UTRA Band </w:t>
            </w:r>
            <w:r>
              <w:rPr>
                <w:lang w:val="en-US"/>
              </w:rPr>
              <w:t>72</w:t>
            </w:r>
            <w:ins w:id="86"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5DC51800"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D36B1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2C03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4578B" w14:textId="77777777" w:rsidR="008A613F" w:rsidRDefault="008A613F">
            <w:pPr>
              <w:pStyle w:val="TAC"/>
              <w:rPr>
                <w:rFonts w:cs="Arial"/>
              </w:rPr>
            </w:pPr>
          </w:p>
        </w:tc>
      </w:tr>
      <w:tr w:rsidR="008A613F" w14:paraId="092B434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1E5F0" w14:textId="77777777" w:rsidR="008A613F" w:rsidRDefault="008A613F">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BAF2791"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98DB76D" w14:textId="77777777" w:rsidR="008A613F" w:rsidRDefault="008A613F">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C28A98"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0E4BB354" w14:textId="77777777" w:rsidR="008A613F" w:rsidRDefault="008A613F">
            <w:pPr>
              <w:pStyle w:val="TAC"/>
              <w:rPr>
                <w:rFonts w:cs="Arial"/>
              </w:rPr>
            </w:pPr>
          </w:p>
        </w:tc>
      </w:tr>
      <w:tr w:rsidR="008A613F" w14:paraId="42FCF4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0E99C" w14:textId="77777777" w:rsidR="008A613F" w:rsidRDefault="008A613F">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2CEF851"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918EB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0DAB8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7AA446" w14:textId="77777777" w:rsidR="008A613F" w:rsidRDefault="008A613F">
            <w:pPr>
              <w:pStyle w:val="TAC"/>
              <w:rPr>
                <w:rFonts w:cs="Arial"/>
              </w:rPr>
            </w:pPr>
            <w:r>
              <w:rPr>
                <w:rFonts w:cs="Arial"/>
              </w:rPr>
              <w:t>This is not applicabe to E-UTRA BS operating in Band 50</w:t>
            </w:r>
          </w:p>
        </w:tc>
      </w:tr>
      <w:tr w:rsidR="008A613F" w14:paraId="13378B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79776" w14:textId="77777777" w:rsidR="008A613F" w:rsidRDefault="008A613F">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3E8A7EE8"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23359A1"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7025D0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B82385"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409CD4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BD59" w14:textId="77777777" w:rsidR="008A613F" w:rsidRDefault="008A613F">
            <w:pPr>
              <w:pStyle w:val="TAC"/>
              <w:rPr>
                <w:rFonts w:cs="v5.0.0"/>
              </w:rPr>
            </w:pPr>
            <w:r>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hideMark/>
          </w:tcPr>
          <w:p w14:paraId="589BD2CD" w14:textId="77777777" w:rsidR="008A613F" w:rsidRDefault="008A613F">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6CF2E9A6"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DFA63B7"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D03839"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7410DE1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41BB2" w14:textId="77777777" w:rsidR="008A613F" w:rsidRDefault="008A61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9773069"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C89278D"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4BF2C5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157AB3" w14:textId="77777777" w:rsidR="008A613F" w:rsidRDefault="008A613F">
            <w:pPr>
              <w:pStyle w:val="TAC"/>
              <w:rPr>
                <w:rFonts w:cs="Arial"/>
              </w:rPr>
            </w:pPr>
          </w:p>
        </w:tc>
      </w:tr>
      <w:tr w:rsidR="008A613F" w14:paraId="0E1B1FF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634D6" w14:textId="77777777" w:rsidR="008A613F" w:rsidRDefault="008A61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2C5CD09"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579D33"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136799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30A9E" w14:textId="77777777" w:rsidR="008A613F" w:rsidRDefault="008A613F">
            <w:pPr>
              <w:pStyle w:val="TAC"/>
              <w:rPr>
                <w:rFonts w:cs="Arial"/>
              </w:rPr>
            </w:pPr>
          </w:p>
        </w:tc>
      </w:tr>
      <w:tr w:rsidR="008A613F" w14:paraId="0C12045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56ADE" w14:textId="77777777" w:rsidR="008A613F" w:rsidRDefault="008A61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201AC55"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3CD8A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5032B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79D15" w14:textId="77777777" w:rsidR="008A613F" w:rsidRDefault="008A613F">
            <w:pPr>
              <w:pStyle w:val="TAC"/>
              <w:rPr>
                <w:rFonts w:cs="Arial"/>
              </w:rPr>
            </w:pPr>
          </w:p>
        </w:tc>
      </w:tr>
      <w:tr w:rsidR="008A613F" w14:paraId="155A137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D9C61" w14:textId="77777777" w:rsidR="008A613F" w:rsidRDefault="008A61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8A50B1C"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A7EACC"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E73B5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DD8C3E" w14:textId="77777777" w:rsidR="008A613F" w:rsidRDefault="008A613F">
            <w:pPr>
              <w:pStyle w:val="TAC"/>
              <w:rPr>
                <w:rFonts w:cs="Arial"/>
              </w:rPr>
            </w:pPr>
          </w:p>
        </w:tc>
      </w:tr>
      <w:tr w:rsidR="008A613F" w14:paraId="46F7F8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C0A1" w14:textId="77777777" w:rsidR="008A613F" w:rsidRDefault="008A61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A4FB8C0"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F6F9CE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E32D3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49CADB" w14:textId="77777777" w:rsidR="008A613F" w:rsidRDefault="008A613F">
            <w:pPr>
              <w:pStyle w:val="TAC"/>
              <w:rPr>
                <w:rFonts w:cs="Arial"/>
              </w:rPr>
            </w:pPr>
          </w:p>
        </w:tc>
      </w:tr>
      <w:tr w:rsidR="008A613F" w14:paraId="443B0BF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1F7F0" w14:textId="77777777" w:rsidR="008A613F" w:rsidRDefault="008A61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0918E94"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1775D1"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E0FB9A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5216A2" w14:textId="77777777" w:rsidR="008A613F" w:rsidRDefault="008A613F">
            <w:pPr>
              <w:pStyle w:val="TAC"/>
              <w:rPr>
                <w:rFonts w:cs="Arial"/>
              </w:rPr>
            </w:pPr>
          </w:p>
        </w:tc>
      </w:tr>
      <w:tr w:rsidR="008A613F" w14:paraId="2A3A30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69E4E" w14:textId="77777777" w:rsidR="008A613F" w:rsidRDefault="008A613F">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3833EA2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AABCA5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7F41F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20443" w14:textId="77777777" w:rsidR="008A613F" w:rsidRDefault="008A613F">
            <w:pPr>
              <w:pStyle w:val="TAC"/>
              <w:rPr>
                <w:rFonts w:cs="Arial"/>
              </w:rPr>
            </w:pPr>
          </w:p>
        </w:tc>
      </w:tr>
      <w:tr w:rsidR="008A613F" w14:paraId="3C97B3F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37227" w14:textId="77777777" w:rsidR="008A613F" w:rsidRDefault="008A61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8EF004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EABA40"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F7F8E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146C9E" w14:textId="77777777" w:rsidR="008A613F" w:rsidRDefault="008A613F">
            <w:pPr>
              <w:pStyle w:val="TAC"/>
              <w:rPr>
                <w:rFonts w:cs="Arial"/>
              </w:rPr>
            </w:pPr>
          </w:p>
        </w:tc>
      </w:tr>
      <w:tr w:rsidR="008A613F" w14:paraId="5B6E89B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F6737" w14:textId="77777777" w:rsidR="008A613F" w:rsidRDefault="008A61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F877F12"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22CA6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BC9F3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52F90" w14:textId="77777777" w:rsidR="008A613F" w:rsidRDefault="008A613F">
            <w:pPr>
              <w:pStyle w:val="TAC"/>
              <w:rPr>
                <w:rFonts w:cs="Arial"/>
              </w:rPr>
            </w:pPr>
          </w:p>
        </w:tc>
      </w:tr>
      <w:tr w:rsidR="008A613F" w14:paraId="3B9ABA7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53819" w14:textId="77777777" w:rsidR="008A613F" w:rsidRDefault="008A61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F65E707"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F07A" w14:textId="77777777" w:rsidR="008A613F" w:rsidRDefault="008A61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F8258C2"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693B530" w14:textId="77777777" w:rsidR="008A613F" w:rsidRDefault="008A613F">
            <w:pPr>
              <w:pStyle w:val="TAC"/>
              <w:rPr>
                <w:rFonts w:cs="Arial"/>
              </w:rPr>
            </w:pPr>
          </w:p>
        </w:tc>
      </w:tr>
      <w:tr w:rsidR="008A613F" w14:paraId="0B8306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F703F" w14:textId="77777777" w:rsidR="008A613F" w:rsidRDefault="008A613F">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1B1E9A5"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5D20BB" w14:textId="77777777" w:rsidR="008A613F" w:rsidRDefault="008A61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BD6BD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DF0300" w14:textId="77777777" w:rsidR="008A613F" w:rsidRDefault="008A613F">
            <w:pPr>
              <w:pStyle w:val="TAC"/>
              <w:rPr>
                <w:rFonts w:cs="Arial"/>
              </w:rPr>
            </w:pPr>
          </w:p>
        </w:tc>
      </w:tr>
      <w:tr w:rsidR="008A613F" w14:paraId="1A5669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A1488" w14:textId="77777777" w:rsidR="008A613F" w:rsidRDefault="008A613F">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E12813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6F322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3B9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0151A" w14:textId="77777777" w:rsidR="008A613F" w:rsidRDefault="008A613F">
            <w:pPr>
              <w:pStyle w:val="TAC"/>
              <w:rPr>
                <w:rFonts w:cs="Arial"/>
              </w:rPr>
            </w:pPr>
          </w:p>
        </w:tc>
      </w:tr>
      <w:tr w:rsidR="008A613F" w14:paraId="6770BDD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D1E7" w14:textId="77777777" w:rsidR="008A613F" w:rsidRDefault="008A613F">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52DB296A"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CD09E9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82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389F8" w14:textId="77777777" w:rsidR="008A613F" w:rsidRDefault="008A613F">
            <w:pPr>
              <w:pStyle w:val="TAC"/>
              <w:rPr>
                <w:rFonts w:cs="Arial"/>
              </w:rPr>
            </w:pPr>
          </w:p>
        </w:tc>
      </w:tr>
      <w:tr w:rsidR="008A613F" w14:paraId="1C9110E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FDDA2" w14:textId="77777777" w:rsidR="008A613F" w:rsidRDefault="008A61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26568BB6"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13A825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A6E01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EF3A01" w14:textId="77777777" w:rsidR="008A613F" w:rsidRDefault="008A613F">
            <w:pPr>
              <w:pStyle w:val="TAC"/>
              <w:rPr>
                <w:rFonts w:cs="Arial"/>
              </w:rPr>
            </w:pPr>
          </w:p>
        </w:tc>
      </w:tr>
      <w:tr w:rsidR="008A613F" w14:paraId="0D710C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48C4" w14:textId="77777777" w:rsidR="008A613F" w:rsidRDefault="008A613F">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44B3390"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405E32A"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E8C9E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958DE3" w14:textId="77777777" w:rsidR="008A613F" w:rsidRDefault="008A613F">
            <w:pPr>
              <w:pStyle w:val="TAC"/>
              <w:rPr>
                <w:rFonts w:cs="Arial"/>
              </w:rPr>
            </w:pPr>
          </w:p>
        </w:tc>
      </w:tr>
      <w:tr w:rsidR="008A613F" w14:paraId="6B98983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70FC3" w14:textId="77777777" w:rsidR="008A613F" w:rsidRDefault="008A613F">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52474F8"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2A832B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EBA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3EAEE" w14:textId="77777777" w:rsidR="008A613F" w:rsidRDefault="008A613F">
            <w:pPr>
              <w:pStyle w:val="TAC"/>
              <w:rPr>
                <w:rFonts w:cs="Arial"/>
              </w:rPr>
            </w:pPr>
          </w:p>
        </w:tc>
      </w:tr>
      <w:tr w:rsidR="008A613F" w14:paraId="3CA477D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40AE2" w14:textId="77777777" w:rsidR="008A613F" w:rsidRDefault="008A613F">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13F27405"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759973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0B0A0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D4BDE" w14:textId="77777777" w:rsidR="008A613F" w:rsidRDefault="008A613F">
            <w:pPr>
              <w:pStyle w:val="TAC"/>
              <w:rPr>
                <w:rFonts w:cs="Arial"/>
              </w:rPr>
            </w:pPr>
          </w:p>
        </w:tc>
      </w:tr>
      <w:tr w:rsidR="008A613F" w14:paraId="56B532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728A3" w14:textId="77777777" w:rsidR="008A613F" w:rsidRDefault="008A613F">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DFEB668" w14:textId="77777777" w:rsidR="008A613F" w:rsidRDefault="008A613F">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FA8684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65E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1242B" w14:textId="77777777" w:rsidR="008A613F" w:rsidRDefault="008A613F">
            <w:pPr>
              <w:pStyle w:val="TAC"/>
              <w:rPr>
                <w:rFonts w:cs="Arial"/>
              </w:rPr>
            </w:pPr>
          </w:p>
        </w:tc>
      </w:tr>
      <w:tr w:rsidR="008A613F" w14:paraId="4ED2899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7F0C0" w14:textId="77777777" w:rsidR="008A613F" w:rsidRDefault="008A613F">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E8BADCC" w14:textId="77777777" w:rsidR="008A613F" w:rsidRDefault="008A613F">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3F973FD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79872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1DD45" w14:textId="77777777" w:rsidR="008A613F" w:rsidRDefault="008A613F">
            <w:pPr>
              <w:pStyle w:val="TAC"/>
              <w:rPr>
                <w:rFonts w:cs="Arial"/>
              </w:rPr>
            </w:pPr>
          </w:p>
        </w:tc>
      </w:tr>
      <w:tr w:rsidR="008A613F" w14:paraId="197EF0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4FEC" w14:textId="77777777" w:rsidR="008A613F" w:rsidRDefault="008A613F">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20AAFF2E"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B0C57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8BC0F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6A404" w14:textId="77777777" w:rsidR="008A613F" w:rsidRDefault="008A613F">
            <w:pPr>
              <w:pStyle w:val="TAC"/>
              <w:rPr>
                <w:rFonts w:cs="Arial"/>
              </w:rPr>
            </w:pPr>
          </w:p>
        </w:tc>
      </w:tr>
      <w:tr w:rsidR="008A613F" w14:paraId="3F8F3FC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0A11B" w14:textId="77777777" w:rsidR="008A613F" w:rsidRDefault="008A613F">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59150E5"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32D90AA1" w14:textId="77777777" w:rsidR="008A613F" w:rsidRDefault="008A613F">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79871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4198CA" w14:textId="77777777" w:rsidR="008A613F" w:rsidRDefault="008A613F">
            <w:pPr>
              <w:pStyle w:val="TAC"/>
              <w:rPr>
                <w:rFonts w:cs="Arial"/>
              </w:rPr>
            </w:pPr>
          </w:p>
        </w:tc>
      </w:tr>
      <w:tr w:rsidR="008A613F" w14:paraId="06355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E3FDB" w14:textId="77777777" w:rsidR="008A613F" w:rsidRDefault="008A613F">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34A5D9"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7CB6840" w14:textId="77777777" w:rsidR="008A613F" w:rsidRDefault="008A613F">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6B20CF" w14:textId="77777777" w:rsidR="008A613F" w:rsidRDefault="008A613F">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D6A2EE" w14:textId="77777777" w:rsidR="008A613F" w:rsidRDefault="008A613F">
            <w:pPr>
              <w:pStyle w:val="TAC"/>
              <w:rPr>
                <w:rFonts w:cs="Arial"/>
              </w:rPr>
            </w:pPr>
          </w:p>
        </w:tc>
      </w:tr>
      <w:tr w:rsidR="008A613F" w14:paraId="7D3ABDB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48F18" w14:textId="3503CC64" w:rsidR="008A613F" w:rsidRDefault="008A613F">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2C326BB4"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55AA605" w14:textId="77777777" w:rsidR="008A613F" w:rsidRDefault="008A613F">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9FC830" w14:textId="77777777" w:rsidR="008A613F" w:rsidRDefault="008A613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FA006" w14:textId="77777777" w:rsidR="008A613F" w:rsidRDefault="008A613F">
            <w:pPr>
              <w:pStyle w:val="TAC"/>
              <w:rPr>
                <w:rFonts w:cs="Arial"/>
              </w:rPr>
            </w:pPr>
          </w:p>
        </w:tc>
      </w:tr>
    </w:tbl>
    <w:p w14:paraId="518C6CB8" w14:textId="77777777" w:rsidR="008A613F" w:rsidRDefault="008A613F" w:rsidP="008A613F"/>
    <w:p w14:paraId="1333AFE1" w14:textId="77777777" w:rsidR="008A613F" w:rsidRDefault="008A613F" w:rsidP="008A613F">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0EF06D5" w14:textId="77777777" w:rsidR="008A613F" w:rsidRDefault="008A613F" w:rsidP="008A613F">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8A613F" w14:paraId="629BDD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E5E6C8"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D3527D"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81031FE"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5ABA09"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39FC02A" w14:textId="77777777" w:rsidR="008A613F" w:rsidRDefault="008A613F">
            <w:pPr>
              <w:pStyle w:val="TAH"/>
              <w:rPr>
                <w:rFonts w:cs="Arial"/>
              </w:rPr>
            </w:pPr>
            <w:r>
              <w:rPr>
                <w:rFonts w:cs="Arial"/>
              </w:rPr>
              <w:t>Note</w:t>
            </w:r>
          </w:p>
        </w:tc>
      </w:tr>
      <w:tr w:rsidR="008A613F" w14:paraId="63D467C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088AF14" w14:textId="77777777" w:rsidR="008A613F" w:rsidRDefault="008A613F">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6B147C3"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A1AF834" w14:textId="77777777" w:rsidR="008A613F" w:rsidRDefault="008A61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0C01A"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2C67DCA" w14:textId="77777777" w:rsidR="008A613F" w:rsidRDefault="008A613F">
            <w:pPr>
              <w:pStyle w:val="TAC"/>
              <w:rPr>
                <w:rFonts w:cs="Arial"/>
              </w:rPr>
            </w:pPr>
          </w:p>
        </w:tc>
      </w:tr>
      <w:tr w:rsidR="008A613F" w14:paraId="1DC6A2E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69E1C60" w14:textId="77777777" w:rsidR="008A613F" w:rsidRDefault="008A613F">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5AB37BF8"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A7C4EB"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3A2D7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EC348" w14:textId="77777777" w:rsidR="008A613F" w:rsidRDefault="008A613F">
            <w:pPr>
              <w:pStyle w:val="TAC"/>
              <w:rPr>
                <w:rFonts w:cs="Arial"/>
              </w:rPr>
            </w:pPr>
          </w:p>
        </w:tc>
      </w:tr>
      <w:tr w:rsidR="008A613F" w14:paraId="34D34D7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657560" w14:textId="77777777" w:rsidR="008A613F" w:rsidRDefault="008A613F">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1754D9D1"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D34D6A8"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1BB98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A6436" w14:textId="77777777" w:rsidR="008A613F" w:rsidRDefault="008A613F">
            <w:pPr>
              <w:pStyle w:val="TAC"/>
              <w:rPr>
                <w:rFonts w:cs="Arial"/>
              </w:rPr>
            </w:pPr>
          </w:p>
        </w:tc>
      </w:tr>
      <w:tr w:rsidR="008A613F" w14:paraId="2E9F9B1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4FFD57" w14:textId="77777777" w:rsidR="008A613F" w:rsidRDefault="008A61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CB6B909"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8E58496" w14:textId="77777777" w:rsidR="008A613F" w:rsidRDefault="008A61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C1AC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C052F" w14:textId="77777777" w:rsidR="008A613F" w:rsidRDefault="008A613F">
            <w:pPr>
              <w:pStyle w:val="TAC"/>
              <w:rPr>
                <w:rFonts w:cs="Arial"/>
              </w:rPr>
            </w:pPr>
          </w:p>
        </w:tc>
      </w:tr>
      <w:tr w:rsidR="008A613F" w14:paraId="73DA1D8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0D91FB" w14:textId="77777777" w:rsidR="008A613F" w:rsidRDefault="008A613F">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FA60EBE" w14:textId="77777777" w:rsidR="008A613F" w:rsidRDefault="008A613F">
            <w:pPr>
              <w:pStyle w:val="TAC"/>
              <w:rPr>
                <w:rFonts w:cs="Arial"/>
                <w:lang w:eastAsia="zh-CN"/>
              </w:rPr>
            </w:pPr>
            <w:r>
              <w:rPr>
                <w:rFonts w:cs="Arial"/>
              </w:rPr>
              <w:t>1920 - 1980 MHz</w:t>
            </w:r>
          </w:p>
          <w:p w14:paraId="50907094"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3BCAC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DF65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540895" w14:textId="77777777" w:rsidR="008A613F" w:rsidRDefault="008A613F">
            <w:pPr>
              <w:pStyle w:val="TAC"/>
              <w:rPr>
                <w:rFonts w:cs="Arial"/>
              </w:rPr>
            </w:pPr>
          </w:p>
        </w:tc>
      </w:tr>
      <w:tr w:rsidR="008A613F" w14:paraId="44A6570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ABEFB5" w14:textId="77777777" w:rsidR="008A613F" w:rsidRDefault="008A613F">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C17ABA1" w14:textId="77777777" w:rsidR="008A613F" w:rsidRDefault="008A613F">
            <w:pPr>
              <w:pStyle w:val="TAC"/>
              <w:rPr>
                <w:rFonts w:cs="Arial"/>
                <w:lang w:eastAsia="zh-CN"/>
              </w:rPr>
            </w:pPr>
            <w:r>
              <w:rPr>
                <w:rFonts w:cs="Arial"/>
              </w:rPr>
              <w:t>1850 - 1910 MHz</w:t>
            </w:r>
          </w:p>
          <w:p w14:paraId="031FEDCC"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F2685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9921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A16B83" w14:textId="77777777" w:rsidR="008A613F" w:rsidRDefault="008A613F">
            <w:pPr>
              <w:pStyle w:val="TAC"/>
              <w:rPr>
                <w:rFonts w:cs="Arial"/>
              </w:rPr>
            </w:pPr>
          </w:p>
        </w:tc>
      </w:tr>
      <w:tr w:rsidR="008A613F" w14:paraId="0A0B76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66A574" w14:textId="77777777" w:rsidR="008A613F" w:rsidRDefault="008A613F">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8E62629"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052D6A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0088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0B20D" w14:textId="77777777" w:rsidR="008A613F" w:rsidRDefault="008A613F">
            <w:pPr>
              <w:pStyle w:val="TAC"/>
              <w:rPr>
                <w:rFonts w:cs="Arial"/>
              </w:rPr>
            </w:pPr>
          </w:p>
        </w:tc>
      </w:tr>
      <w:tr w:rsidR="008A613F" w14:paraId="676465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4BC24E3" w14:textId="77777777" w:rsidR="008A613F" w:rsidRDefault="008A613F">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0E00EB3"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EA0DB2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03E6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E57A0" w14:textId="77777777" w:rsidR="008A613F" w:rsidRDefault="008A613F">
            <w:pPr>
              <w:pStyle w:val="TAC"/>
              <w:rPr>
                <w:rFonts w:cs="Arial"/>
              </w:rPr>
            </w:pPr>
          </w:p>
        </w:tc>
      </w:tr>
      <w:tr w:rsidR="008A613F" w14:paraId="470EE2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979BB3" w14:textId="77777777" w:rsidR="008A613F" w:rsidRDefault="008A613F">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03CE997"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D9E4E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E46D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133D9" w14:textId="77777777" w:rsidR="008A613F" w:rsidRDefault="008A613F">
            <w:pPr>
              <w:pStyle w:val="TAC"/>
              <w:rPr>
                <w:rFonts w:cs="Arial"/>
              </w:rPr>
            </w:pPr>
          </w:p>
        </w:tc>
      </w:tr>
      <w:tr w:rsidR="008A613F" w14:paraId="055B2EA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103CF5E" w14:textId="77777777" w:rsidR="008A613F" w:rsidRDefault="008A613F">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37022C" w14:textId="77777777" w:rsidR="008A613F" w:rsidRDefault="008A613F">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1B5B0E3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3DA2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C59BB" w14:textId="77777777" w:rsidR="008A613F" w:rsidRDefault="008A613F">
            <w:pPr>
              <w:pStyle w:val="TAC"/>
              <w:rPr>
                <w:rFonts w:cs="Arial"/>
              </w:rPr>
            </w:pPr>
          </w:p>
        </w:tc>
      </w:tr>
      <w:tr w:rsidR="008A613F" w14:paraId="12D762C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618AC36" w14:textId="77777777" w:rsidR="008A613F" w:rsidRDefault="008A613F">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933F4D"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AF042D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4112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FCA0E" w14:textId="77777777" w:rsidR="008A613F" w:rsidRDefault="008A613F">
            <w:pPr>
              <w:pStyle w:val="TAC"/>
              <w:rPr>
                <w:rFonts w:cs="Arial"/>
              </w:rPr>
            </w:pPr>
          </w:p>
        </w:tc>
      </w:tr>
      <w:tr w:rsidR="008A613F" w14:paraId="6B99201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BF5A1D8" w14:textId="77777777" w:rsidR="008A613F" w:rsidRDefault="008A613F">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4EB9BA"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C3801E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D62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CCE0B" w14:textId="77777777" w:rsidR="008A613F" w:rsidRDefault="008A613F">
            <w:pPr>
              <w:pStyle w:val="TAC"/>
              <w:rPr>
                <w:rFonts w:cs="Arial"/>
              </w:rPr>
            </w:pPr>
          </w:p>
        </w:tc>
      </w:tr>
      <w:tr w:rsidR="008A613F" w14:paraId="348742F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71C123" w14:textId="77777777" w:rsidR="008A613F" w:rsidRDefault="008A613F">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0B5C5D"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E3575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9A929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6EA4B" w14:textId="77777777" w:rsidR="008A613F" w:rsidRDefault="008A613F">
            <w:pPr>
              <w:pStyle w:val="TAC"/>
              <w:rPr>
                <w:rFonts w:cs="Arial"/>
              </w:rPr>
            </w:pPr>
          </w:p>
        </w:tc>
      </w:tr>
      <w:tr w:rsidR="008A613F" w14:paraId="74F0778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210A85" w14:textId="77777777" w:rsidR="008A613F" w:rsidRDefault="008A613F">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29D75C5"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DBBDE2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468B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5C1DCF" w14:textId="77777777" w:rsidR="008A613F" w:rsidRDefault="008A613F">
            <w:pPr>
              <w:pStyle w:val="TAC"/>
              <w:rPr>
                <w:rFonts w:cs="Arial"/>
              </w:rPr>
            </w:pPr>
          </w:p>
        </w:tc>
      </w:tr>
      <w:tr w:rsidR="008A613F" w14:paraId="0E3C0E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271EAF" w14:textId="77777777" w:rsidR="008A613F" w:rsidRDefault="008A613F">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FD0FDE9"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2FA9A16C"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A274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5DB6D7" w14:textId="77777777" w:rsidR="008A613F" w:rsidRDefault="008A613F">
            <w:pPr>
              <w:pStyle w:val="TAC"/>
              <w:rPr>
                <w:rFonts w:cs="Arial"/>
              </w:rPr>
            </w:pPr>
            <w:r>
              <w:rPr>
                <w:rFonts w:cs="v5.0.0"/>
                <w:lang w:eastAsia="ja-JP"/>
              </w:rPr>
              <w:t>This is not applicable to E-UTRA BS operating in Band 50, 51, 75 or 76</w:t>
            </w:r>
          </w:p>
        </w:tc>
      </w:tr>
      <w:tr w:rsidR="008A613F" w14:paraId="531211A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006286" w14:textId="77777777" w:rsidR="008A613F" w:rsidRDefault="008A613F">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6D08CD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9B8E07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88EBF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0F9F6" w14:textId="77777777" w:rsidR="008A613F" w:rsidRDefault="008A613F">
            <w:pPr>
              <w:pStyle w:val="TAC"/>
              <w:rPr>
                <w:rFonts w:cs="Arial"/>
              </w:rPr>
            </w:pPr>
          </w:p>
        </w:tc>
      </w:tr>
      <w:tr w:rsidR="008A613F" w14:paraId="1261111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73D2CB4" w14:textId="77777777" w:rsidR="008A613F" w:rsidRDefault="008A613F">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0E8F632"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43998E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ACC8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9BE93" w14:textId="77777777" w:rsidR="008A613F" w:rsidRDefault="008A613F">
            <w:pPr>
              <w:pStyle w:val="TAC"/>
              <w:rPr>
                <w:rFonts w:cs="Arial"/>
              </w:rPr>
            </w:pPr>
          </w:p>
        </w:tc>
      </w:tr>
      <w:tr w:rsidR="008A613F" w14:paraId="675A550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D96F01" w14:textId="77777777" w:rsidR="008A613F" w:rsidRDefault="008A613F">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084566D"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F45E01"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C70E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0F455" w14:textId="77777777" w:rsidR="008A613F" w:rsidRDefault="008A613F">
            <w:pPr>
              <w:pStyle w:val="TAC"/>
              <w:rPr>
                <w:rFonts w:cs="Arial"/>
              </w:rPr>
            </w:pPr>
          </w:p>
        </w:tc>
      </w:tr>
      <w:tr w:rsidR="008A613F" w14:paraId="0730403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7C6946" w14:textId="77777777" w:rsidR="008A613F" w:rsidRDefault="008A61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2DF6EB5"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0A6EC26"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BE31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ADC3F" w14:textId="77777777" w:rsidR="008A613F" w:rsidRDefault="008A613F">
            <w:pPr>
              <w:pStyle w:val="TAC"/>
              <w:rPr>
                <w:rFonts w:cs="Arial"/>
              </w:rPr>
            </w:pPr>
          </w:p>
        </w:tc>
      </w:tr>
      <w:tr w:rsidR="008A613F" w14:paraId="41ECD4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11D5ED1" w14:textId="77777777" w:rsidR="008A613F" w:rsidRDefault="008A61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ECB5F07"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B0966F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C0AA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566851" w14:textId="77777777" w:rsidR="008A613F" w:rsidRDefault="008A613F">
            <w:pPr>
              <w:pStyle w:val="TAC"/>
              <w:rPr>
                <w:rFonts w:cs="Arial"/>
              </w:rPr>
            </w:pPr>
          </w:p>
        </w:tc>
      </w:tr>
      <w:tr w:rsidR="008A613F" w14:paraId="5F856A6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58ED9E6" w14:textId="77777777" w:rsidR="008A613F" w:rsidRDefault="008A613F">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44A1FBA"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AFEDD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4572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60187" w14:textId="77777777" w:rsidR="008A613F" w:rsidRDefault="008A613F">
            <w:pPr>
              <w:pStyle w:val="TAC"/>
              <w:rPr>
                <w:rFonts w:cs="Arial"/>
              </w:rPr>
            </w:pPr>
          </w:p>
        </w:tc>
      </w:tr>
      <w:tr w:rsidR="008A613F" w14:paraId="1AB1B7D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4F49B5" w14:textId="77777777" w:rsidR="008A613F" w:rsidRDefault="008A613F">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8CB7441" w14:textId="77777777" w:rsidR="008A613F" w:rsidRDefault="008A613F">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037B0B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154F"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D323896" w14:textId="77777777" w:rsidR="008A613F" w:rsidRDefault="008A613F">
            <w:pPr>
              <w:pStyle w:val="TAC"/>
              <w:rPr>
                <w:rFonts w:cs="Arial"/>
              </w:rPr>
            </w:pPr>
            <w:r>
              <w:rPr>
                <w:rFonts w:cs="v5.0.0"/>
                <w:lang w:eastAsia="ja-JP"/>
              </w:rPr>
              <w:t>This is not applicable to E-UTRA BS operating in Band 32, 50 or 75</w:t>
            </w:r>
          </w:p>
        </w:tc>
      </w:tr>
      <w:tr w:rsidR="008A613F" w14:paraId="71D6845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E7B6A3" w14:textId="77777777" w:rsidR="008A613F" w:rsidRDefault="008A613F">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A564FC7"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C3F407D" w14:textId="77777777" w:rsidR="008A613F" w:rsidRDefault="008A613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99C1EC" w14:textId="77777777" w:rsidR="008A613F" w:rsidRDefault="008A61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2B12B49" w14:textId="77777777" w:rsidR="008A613F" w:rsidRDefault="008A613F">
            <w:pPr>
              <w:pStyle w:val="TAC"/>
              <w:rPr>
                <w:rFonts w:cs="Arial"/>
              </w:rPr>
            </w:pPr>
            <w:r>
              <w:rPr>
                <w:rFonts w:cs="Arial"/>
              </w:rPr>
              <w:t>This is not applicable to E-UTRA BS operating in Band 42</w:t>
            </w:r>
          </w:p>
        </w:tc>
      </w:tr>
      <w:tr w:rsidR="008A613F" w14:paraId="0B26CC8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9F9189" w14:textId="77777777" w:rsidR="008A613F" w:rsidRDefault="008A613F">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D9F1AE5"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BD7B32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00079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2F85A5" w14:textId="77777777" w:rsidR="008A613F" w:rsidRDefault="008A613F">
            <w:pPr>
              <w:pStyle w:val="TAC"/>
              <w:rPr>
                <w:rFonts w:cs="Arial"/>
              </w:rPr>
            </w:pPr>
          </w:p>
        </w:tc>
      </w:tr>
      <w:tr w:rsidR="008A613F" w14:paraId="30E3CEB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80483A" w14:textId="77777777" w:rsidR="008A613F" w:rsidRDefault="008A613F">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5FD154" w14:textId="77777777" w:rsidR="008A613F" w:rsidRDefault="008A613F">
            <w:pPr>
              <w:pStyle w:val="TAC"/>
              <w:rPr>
                <w:rFonts w:cs="Arial"/>
                <w:lang w:eastAsia="zh-CN"/>
              </w:rPr>
            </w:pPr>
            <w:r>
              <w:rPr>
                <w:rFonts w:cs="Arial"/>
              </w:rPr>
              <w:t>1850 – 1915 MHz</w:t>
            </w:r>
          </w:p>
          <w:p w14:paraId="34EE71D0" w14:textId="77777777" w:rsidR="008A613F" w:rsidRDefault="008A613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3A90FA6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E3F479"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26ADBB" w14:textId="77777777" w:rsidR="008A613F" w:rsidRDefault="008A613F">
            <w:pPr>
              <w:pStyle w:val="TAC"/>
              <w:rPr>
                <w:rFonts w:cs="Arial"/>
              </w:rPr>
            </w:pPr>
          </w:p>
        </w:tc>
      </w:tr>
      <w:tr w:rsidR="008A613F" w14:paraId="24945A1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7E8FB6" w14:textId="77777777" w:rsidR="008A613F" w:rsidRDefault="008A613F">
            <w:pPr>
              <w:pStyle w:val="TAC"/>
              <w:rPr>
                <w:rFonts w:cs="Arial"/>
                <w:lang w:val="sv-FI"/>
              </w:rPr>
            </w:pPr>
            <w:r>
              <w:rPr>
                <w:rFonts w:cs="v5.0.0"/>
                <w:lang w:val="sv-FI" w:eastAsia="zh-CN"/>
              </w:rPr>
              <w:t xml:space="preserve">LA </w:t>
            </w:r>
            <w:r>
              <w:rPr>
                <w:rFonts w:cs="Arial"/>
                <w:lang w:val="sv-FI"/>
              </w:rPr>
              <w:t>UTRA FDD Band XXVI or</w:t>
            </w:r>
          </w:p>
          <w:p w14:paraId="485C004D" w14:textId="77777777" w:rsidR="008A613F" w:rsidRDefault="008A613F">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0C8452E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6C5176"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DFF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EE0D7" w14:textId="77777777" w:rsidR="008A613F" w:rsidRDefault="008A613F">
            <w:pPr>
              <w:pStyle w:val="TAC"/>
              <w:rPr>
                <w:rFonts w:cs="Arial"/>
              </w:rPr>
            </w:pPr>
          </w:p>
        </w:tc>
      </w:tr>
      <w:tr w:rsidR="008A613F" w14:paraId="01DA17C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520BB6" w14:textId="77777777" w:rsidR="008A613F" w:rsidRDefault="008A613F">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89824A6" w14:textId="77777777" w:rsidR="008A613F" w:rsidRDefault="008A61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FC2E4D9" w14:textId="77777777" w:rsidR="008A613F" w:rsidRDefault="008A613F">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D22BED"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C0DCC" w14:textId="77777777" w:rsidR="008A613F" w:rsidRDefault="008A613F">
            <w:pPr>
              <w:pStyle w:val="TAC"/>
              <w:rPr>
                <w:rFonts w:cs="Arial"/>
              </w:rPr>
            </w:pPr>
          </w:p>
        </w:tc>
      </w:tr>
      <w:tr w:rsidR="008A613F" w14:paraId="44A527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CE66B6" w14:textId="77777777" w:rsidR="008A613F" w:rsidRDefault="008A613F">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74729E9"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1FBFA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8A57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BF9ADF" w14:textId="77777777" w:rsidR="008A613F" w:rsidRDefault="008A613F">
            <w:pPr>
              <w:pStyle w:val="TAC"/>
              <w:rPr>
                <w:rFonts w:cs="Arial"/>
              </w:rPr>
            </w:pPr>
            <w:r>
              <w:rPr>
                <w:rFonts w:cs="Arial"/>
              </w:rPr>
              <w:t>This is not applicable to E-UTRA BS operating in Band 44</w:t>
            </w:r>
          </w:p>
        </w:tc>
      </w:tr>
      <w:tr w:rsidR="008A613F" w14:paraId="4FF76C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D79629" w14:textId="77777777" w:rsidR="008A613F" w:rsidRDefault="008A613F">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FA8491B"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6098312"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649E4"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7D8F83"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6B45575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212269B" w14:textId="08216E87" w:rsidR="008A613F" w:rsidRDefault="008A613F">
            <w:pPr>
              <w:pStyle w:val="TAC"/>
              <w:rPr>
                <w:rFonts w:cs="v5.0.0"/>
              </w:rPr>
            </w:pPr>
            <w:r>
              <w:rPr>
                <w:rFonts w:cs="v5.0.0"/>
                <w:lang w:eastAsia="zh-CN"/>
              </w:rPr>
              <w:t>L</w:t>
            </w:r>
            <w:r>
              <w:rPr>
                <w:rFonts w:cs="v5.0.0"/>
              </w:rPr>
              <w:t>A</w:t>
            </w:r>
            <w:r>
              <w:rPr>
                <w:rFonts w:cs="Arial"/>
              </w:rPr>
              <w:t xml:space="preserve"> E-UTRA Band </w:t>
            </w:r>
            <w:r>
              <w:rPr>
                <w:rFonts w:cs="Arial"/>
                <w:lang w:eastAsia="zh-CN"/>
              </w:rPr>
              <w:t>31</w:t>
            </w:r>
            <w:ins w:id="87"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D5FF3C1"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71F1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105F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1CD5DE" w14:textId="77777777" w:rsidR="008A613F" w:rsidRDefault="008A613F">
            <w:pPr>
              <w:pStyle w:val="TAC"/>
              <w:rPr>
                <w:rFonts w:cs="Arial"/>
              </w:rPr>
            </w:pPr>
          </w:p>
        </w:tc>
      </w:tr>
      <w:tr w:rsidR="008A613F" w14:paraId="4475ACB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33F566" w14:textId="77777777" w:rsidR="008A613F" w:rsidRDefault="008A613F">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5A39C7" w14:textId="77777777" w:rsidR="008A613F" w:rsidRDefault="008A613F">
            <w:pPr>
              <w:pStyle w:val="TAC"/>
              <w:rPr>
                <w:rFonts w:cs="Arial"/>
                <w:lang w:eastAsia="zh-CN"/>
              </w:rPr>
            </w:pPr>
            <w:r>
              <w:rPr>
                <w:rFonts w:cs="Arial"/>
                <w:lang w:eastAsia="ja-JP"/>
              </w:rPr>
              <w:t>1900 - 1920 MHz</w:t>
            </w:r>
          </w:p>
          <w:p w14:paraId="4267341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C4694C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C552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F26767"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CE732D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16EC6B5" w14:textId="77777777" w:rsidR="008A613F" w:rsidRDefault="008A613F">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1CA07BD"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E97AC6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BE0E5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37E8B4" w14:textId="77777777" w:rsidR="008A613F" w:rsidRDefault="008A613F">
            <w:pPr>
              <w:pStyle w:val="TAC"/>
              <w:rPr>
                <w:rFonts w:cs="Arial"/>
              </w:rPr>
            </w:pPr>
            <w:r>
              <w:rPr>
                <w:rFonts w:cs="Arial"/>
              </w:rPr>
              <w:t>This is not applicable to E-UTRA BS operating in Band 34</w:t>
            </w:r>
          </w:p>
        </w:tc>
      </w:tr>
      <w:tr w:rsidR="008A613F" w14:paraId="471944E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95EF5E"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F0CC8C1" w14:textId="77777777" w:rsidR="008A613F" w:rsidRDefault="008A613F">
            <w:pPr>
              <w:pStyle w:val="TAC"/>
              <w:rPr>
                <w:rFonts w:cs="Arial"/>
                <w:lang w:eastAsia="zh-CN"/>
              </w:rPr>
            </w:pPr>
            <w:r>
              <w:rPr>
                <w:rFonts w:cs="Arial"/>
                <w:lang w:eastAsia="ja-JP"/>
              </w:rPr>
              <w:t>1850 – 1910 MHz</w:t>
            </w:r>
          </w:p>
          <w:p w14:paraId="087E8BA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9BF481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3DD2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B411BC"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7E3A5B4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74D8BD"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0AB927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11DD35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5B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B3F13B" w14:textId="77777777" w:rsidR="008A613F" w:rsidRDefault="008A613F">
            <w:pPr>
              <w:pStyle w:val="TAC"/>
              <w:rPr>
                <w:rFonts w:cs="Arial"/>
              </w:rPr>
            </w:pPr>
            <w:r>
              <w:rPr>
                <w:rFonts w:cs="Arial"/>
              </w:rPr>
              <w:t>This is not applicable to E-UTRA BS operating in Band 2 and 36</w:t>
            </w:r>
          </w:p>
        </w:tc>
      </w:tr>
      <w:tr w:rsidR="008A613F" w14:paraId="0B7950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CC430E" w14:textId="77777777" w:rsidR="008A613F" w:rsidRDefault="008A613F">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353398"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609414E"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1B4D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7A78CF"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3F9CF83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078F4C" w14:textId="77777777" w:rsidR="008A613F" w:rsidRDefault="008A613F">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511225C"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5D6015C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2FBAB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1B1FBA" w14:textId="77777777" w:rsidR="008A613F" w:rsidRDefault="008A613F">
            <w:pPr>
              <w:pStyle w:val="TAC"/>
              <w:rPr>
                <w:rFonts w:cs="Arial"/>
              </w:rPr>
            </w:pPr>
            <w:r>
              <w:rPr>
                <w:rFonts w:cs="Arial"/>
              </w:rPr>
              <w:t xml:space="preserve">This is not applicable to E-UTRA BS operating in Band 38.  </w:t>
            </w:r>
          </w:p>
        </w:tc>
      </w:tr>
      <w:tr w:rsidR="008A613F" w14:paraId="5142D5B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EB2110" w14:textId="77777777" w:rsidR="008A613F" w:rsidRDefault="008A613F">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601670"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749A64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7D82C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D0E1B86"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236791F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0DDF5F" w14:textId="77777777" w:rsidR="008A613F" w:rsidRDefault="008A613F">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B3EE5B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6FFDC7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B9E7E0"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12EA8"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40D291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75672C9"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A7E779E"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0BF9FC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612B5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C7D210"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37FF9C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256FC2" w14:textId="77777777" w:rsidR="008A613F" w:rsidRDefault="008A613F">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C3D5A83" w14:textId="77777777" w:rsidR="008A613F" w:rsidRDefault="008A613F">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38C6492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F136C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CF79CA"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69C35B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9DEE07"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8C17F39" w14:textId="77777777" w:rsidR="008A613F" w:rsidRDefault="008A613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23A912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EC6F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8447CD" w14:textId="77777777" w:rsidR="008A613F" w:rsidRDefault="008A613F">
            <w:pPr>
              <w:pStyle w:val="TAC"/>
              <w:rPr>
                <w:rFonts w:cs="Arial"/>
              </w:rPr>
            </w:pPr>
            <w:r>
              <w:rPr>
                <w:rFonts w:cs="Arial"/>
              </w:rPr>
              <w:t xml:space="preserve">This is not applicable to E-UTRA BS operating in Band 42, </w:t>
            </w:r>
            <w:r>
              <w:rPr>
                <w:rFonts w:cs="Arial"/>
                <w:lang w:eastAsia="zh-CN"/>
              </w:rPr>
              <w:t>43, 48 or 49</w:t>
            </w:r>
          </w:p>
        </w:tc>
      </w:tr>
      <w:tr w:rsidR="008A613F" w14:paraId="762CA1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94DB1A" w14:textId="77777777" w:rsidR="008A613F" w:rsidRDefault="008A613F">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17A61F88"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B1468E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CD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BD4C80" w14:textId="77777777" w:rsidR="008A613F" w:rsidRDefault="008A613F">
            <w:pPr>
              <w:pStyle w:val="TAC"/>
              <w:rPr>
                <w:rFonts w:cs="Arial"/>
              </w:rPr>
            </w:pPr>
            <w:r>
              <w:rPr>
                <w:rFonts w:cs="Arial"/>
              </w:rPr>
              <w:t>This is not applicable to E-UTRA BS operating in Band 28 or 44</w:t>
            </w:r>
          </w:p>
        </w:tc>
      </w:tr>
      <w:tr w:rsidR="008A613F" w14:paraId="732920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2AF4F8" w14:textId="77777777" w:rsidR="008A613F" w:rsidRDefault="008A613F">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70049D24"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0D601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2D4A6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CDDE2"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2BC081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CA5930" w14:textId="77777777" w:rsidR="008A613F" w:rsidRDefault="008A613F">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CCC4719" w14:textId="77777777" w:rsidR="008A613F" w:rsidRDefault="008A613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080EA" w14:textId="77777777" w:rsidR="008A613F" w:rsidRDefault="008A613F">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EE948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BC410AC"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6E79C31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2E749F" w14:textId="77777777" w:rsidR="008A613F" w:rsidRDefault="008A613F">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783CA9F6"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A513708" w14:textId="77777777" w:rsidR="008A613F" w:rsidRDefault="008A613F">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B900B4"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C5CC837" w14:textId="77777777" w:rsidR="008A613F" w:rsidRDefault="008A613F">
            <w:pPr>
              <w:pStyle w:val="TAC"/>
              <w:rPr>
                <w:rFonts w:cs="Arial"/>
              </w:rPr>
            </w:pPr>
            <w:r>
              <w:rPr>
                <w:rFonts w:cs="v5.0.0"/>
                <w:lang w:eastAsia="ja-JP"/>
              </w:rPr>
              <w:t>This is not applicable to E-UTRA BS operating in Band 42, 43, 48</w:t>
            </w:r>
            <w:r>
              <w:rPr>
                <w:rFonts w:cs="Arial"/>
                <w:lang w:eastAsia="zh-CN"/>
              </w:rPr>
              <w:t xml:space="preserve"> or 49</w:t>
            </w:r>
          </w:p>
        </w:tc>
      </w:tr>
      <w:tr w:rsidR="008A613F" w14:paraId="167E19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3F2745" w14:textId="77777777" w:rsidR="008A613F" w:rsidRDefault="008A613F">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1D26619" w14:textId="77777777" w:rsidR="008A613F" w:rsidRDefault="008A613F">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FA3935E" w14:textId="77777777" w:rsidR="008A613F" w:rsidRDefault="008A613F">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593F29" w14:textId="77777777" w:rsidR="008A613F" w:rsidRDefault="008A613F">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7D8E2B5" w14:textId="77777777" w:rsidR="008A613F" w:rsidRDefault="008A613F">
            <w:pPr>
              <w:pStyle w:val="TAC"/>
              <w:rPr>
                <w:rFonts w:cs="v5.0.0"/>
                <w:lang w:eastAsia="ja-JP"/>
              </w:rPr>
            </w:pPr>
            <w:r>
              <w:rPr>
                <w:rFonts w:cs="v5.0.0"/>
                <w:lang w:eastAsia="ja-JP"/>
              </w:rPr>
              <w:t>This is not applicable to E-UTRA BS operating in Band 42, 43, 48 or 49</w:t>
            </w:r>
          </w:p>
        </w:tc>
      </w:tr>
      <w:tr w:rsidR="008A613F" w14:paraId="297BCE0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CF60F" w14:textId="77777777" w:rsidR="008A613F" w:rsidRDefault="008A613F">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69896E8"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6E22D0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E745B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69FF82" w14:textId="77777777" w:rsidR="008A613F" w:rsidRDefault="008A613F">
            <w:pPr>
              <w:pStyle w:val="TAC"/>
              <w:rPr>
                <w:rFonts w:cs="Arial"/>
              </w:rPr>
            </w:pPr>
            <w:r>
              <w:rPr>
                <w:rFonts w:cs="v5.0.0"/>
                <w:lang w:eastAsia="ja-JP"/>
              </w:rPr>
              <w:t>This is not applicable to E-UTRA BS operating in Band 11, 21, 32, 51, 74, 75 or 76</w:t>
            </w:r>
          </w:p>
        </w:tc>
      </w:tr>
      <w:tr w:rsidR="008A613F" w14:paraId="26D7FB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9BDE67" w14:textId="77777777" w:rsidR="008A613F" w:rsidRDefault="008A613F">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2FAFD290" w14:textId="77777777" w:rsidR="008A613F" w:rsidRDefault="008A613F">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72D9A2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0B5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27A3C" w14:textId="77777777" w:rsidR="008A613F" w:rsidRDefault="008A613F">
            <w:pPr>
              <w:pStyle w:val="TAC"/>
              <w:rPr>
                <w:rFonts w:cs="Arial"/>
              </w:rPr>
            </w:pPr>
            <w:r>
              <w:rPr>
                <w:lang w:eastAsia="ja-JP"/>
              </w:rPr>
              <w:t>This is not applicable to E-UTRA BS operating in Band 50, 75 or 76</w:t>
            </w:r>
          </w:p>
        </w:tc>
      </w:tr>
      <w:tr w:rsidR="008A613F" w14:paraId="5AEA5D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D1B3CF"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75EBF46C" w14:textId="77777777" w:rsidR="008A613F" w:rsidRDefault="008A613F">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780CC67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26F7E3"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00708A"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B6182D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0C7CBE"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61A7B90" w14:textId="77777777" w:rsidR="008A613F" w:rsidRDefault="008A613F">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103049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D35D4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AD8F5B"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3F8826A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E5DB82" w14:textId="77777777" w:rsidR="008A613F" w:rsidRDefault="008A613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B22DCCB"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7D5E65" w14:textId="77777777" w:rsidR="008A613F" w:rsidRDefault="008A613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B9B0BE6"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6247423"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4B6F250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408B05" w14:textId="77777777" w:rsidR="008A613F" w:rsidRDefault="008A613F">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2264A"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23DF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3538E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3FBC9" w14:textId="77777777" w:rsidR="008A613F" w:rsidRDefault="008A613F">
            <w:pPr>
              <w:pStyle w:val="TAC"/>
              <w:rPr>
                <w:rFonts w:cs="Arial"/>
              </w:rPr>
            </w:pPr>
          </w:p>
        </w:tc>
      </w:tr>
      <w:tr w:rsidR="008A613F" w14:paraId="58B9235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EBB983" w14:textId="77777777" w:rsidR="008A613F" w:rsidRDefault="008A613F">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B388CC3"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7CFB3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D7C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5F588" w14:textId="77777777" w:rsidR="008A613F" w:rsidRDefault="008A613F">
            <w:pPr>
              <w:pStyle w:val="TAC"/>
              <w:rPr>
                <w:rFonts w:cs="Arial"/>
              </w:rPr>
            </w:pPr>
          </w:p>
        </w:tc>
      </w:tr>
      <w:tr w:rsidR="008A613F" w14:paraId="38AEE71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8EB97E" w14:textId="77777777" w:rsidR="008A613F" w:rsidRDefault="008A613F">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B6F09A3"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DD19D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9488A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4A3A65" w14:textId="77777777" w:rsidR="008A613F" w:rsidRDefault="008A613F">
            <w:pPr>
              <w:pStyle w:val="TAC"/>
              <w:rPr>
                <w:rFonts w:cs="Arial"/>
              </w:rPr>
            </w:pPr>
          </w:p>
        </w:tc>
      </w:tr>
      <w:tr w:rsidR="008A613F" w14:paraId="554BF61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E54D1B" w14:textId="77777777" w:rsidR="008A613F" w:rsidRDefault="008A613F">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FCBCB2A"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83DF99A"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D5FC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708FDE" w14:textId="77777777" w:rsidR="008A613F" w:rsidRDefault="008A613F">
            <w:pPr>
              <w:pStyle w:val="TAC"/>
              <w:rPr>
                <w:rFonts w:cs="Arial"/>
              </w:rPr>
            </w:pPr>
          </w:p>
        </w:tc>
      </w:tr>
      <w:tr w:rsidR="008A613F" w14:paraId="08BF74C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2BA96A" w14:textId="77777777" w:rsidR="008A613F" w:rsidRDefault="008A613F">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C0F2D09"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D3F90D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A3F7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24A0B" w14:textId="77777777" w:rsidR="008A613F" w:rsidRDefault="008A613F">
            <w:pPr>
              <w:pStyle w:val="TAC"/>
              <w:rPr>
                <w:rFonts w:cs="Arial"/>
              </w:rPr>
            </w:pPr>
          </w:p>
        </w:tc>
      </w:tr>
      <w:tr w:rsidR="008A613F" w14:paraId="05B15D3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F05FB2" w14:textId="71B4F6BF" w:rsidR="008A613F" w:rsidRDefault="008A613F">
            <w:pPr>
              <w:pStyle w:val="TAC"/>
              <w:rPr>
                <w:rFonts w:cs="v5.0.0"/>
              </w:rPr>
            </w:pPr>
            <w:r>
              <w:rPr>
                <w:rFonts w:cs="v5.0.0"/>
              </w:rPr>
              <w:lastRenderedPageBreak/>
              <w:t xml:space="preserve">LA E-UTRA Band </w:t>
            </w:r>
            <w:r>
              <w:rPr>
                <w:lang w:val="en-US"/>
              </w:rPr>
              <w:t>72</w:t>
            </w:r>
            <w:ins w:id="88"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2794023D"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426981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520C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6CF73" w14:textId="77777777" w:rsidR="008A613F" w:rsidRDefault="008A613F">
            <w:pPr>
              <w:pStyle w:val="TAC"/>
              <w:rPr>
                <w:rFonts w:cs="Arial"/>
              </w:rPr>
            </w:pPr>
          </w:p>
        </w:tc>
      </w:tr>
      <w:tr w:rsidR="008A613F" w14:paraId="535355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0522383" w14:textId="77777777" w:rsidR="008A613F" w:rsidRDefault="008A613F">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28F6DC"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0933E73" w14:textId="77777777" w:rsidR="008A613F" w:rsidRDefault="008A613F">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BCF928C"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535FDB9" w14:textId="77777777" w:rsidR="008A613F" w:rsidRDefault="008A613F">
            <w:pPr>
              <w:pStyle w:val="TAC"/>
              <w:rPr>
                <w:rFonts w:cs="Arial"/>
              </w:rPr>
            </w:pPr>
          </w:p>
        </w:tc>
      </w:tr>
      <w:tr w:rsidR="008A613F" w14:paraId="1A03156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EF9AD06" w14:textId="77777777" w:rsidR="008A613F" w:rsidRDefault="008A613F">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0B6F8AF0"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131BEC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719F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FB3A94" w14:textId="77777777" w:rsidR="008A613F" w:rsidRDefault="008A613F">
            <w:pPr>
              <w:pStyle w:val="TAC"/>
              <w:rPr>
                <w:rFonts w:cs="Arial"/>
              </w:rPr>
            </w:pPr>
            <w:r>
              <w:rPr>
                <w:rFonts w:cs="Arial"/>
              </w:rPr>
              <w:t>This is not applicabe to E-UTRA BS operating in Band 50 or 51</w:t>
            </w:r>
          </w:p>
        </w:tc>
      </w:tr>
      <w:tr w:rsidR="008A613F" w14:paraId="1FEB6FB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59283A" w14:textId="77777777" w:rsidR="008A613F" w:rsidRDefault="008A613F">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0E68ECB3"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A4D484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DA769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03DABE"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33BBE64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2A486E" w14:textId="77777777" w:rsidR="008A613F" w:rsidRDefault="008A613F">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F29623A"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31AA22B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0374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88DFD"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09F988A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A7DCA38" w14:textId="77777777" w:rsidR="008A613F" w:rsidRDefault="008A613F">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56C3A86C" w14:textId="77777777" w:rsidR="008A613F" w:rsidRDefault="008A613F">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B212E8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30284C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AB8AD4" w14:textId="77777777" w:rsidR="008A613F" w:rsidRDefault="008A613F">
            <w:pPr>
              <w:pStyle w:val="TAC"/>
              <w:rPr>
                <w:rFonts w:cs="Arial"/>
              </w:rPr>
            </w:pPr>
          </w:p>
        </w:tc>
      </w:tr>
      <w:tr w:rsidR="008A613F" w14:paraId="51B667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FC843A" w14:textId="77777777" w:rsidR="008A613F" w:rsidRDefault="008A613F">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266984D2" w14:textId="77777777" w:rsidR="008A613F" w:rsidRDefault="008A613F">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193C1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2302FE"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368C70" w14:textId="77777777" w:rsidR="008A613F" w:rsidRDefault="008A613F">
            <w:pPr>
              <w:pStyle w:val="TAC"/>
              <w:rPr>
                <w:rFonts w:cs="Arial"/>
              </w:rPr>
            </w:pPr>
          </w:p>
        </w:tc>
      </w:tr>
      <w:tr w:rsidR="008A613F" w14:paraId="2F7D8CF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9D1B31" w14:textId="77777777" w:rsidR="008A613F" w:rsidRDefault="008A613F">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F291817" w14:textId="77777777" w:rsidR="008A613F" w:rsidRDefault="008A613F">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68E1C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F2997D"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74E24" w14:textId="77777777" w:rsidR="008A613F" w:rsidRDefault="008A613F">
            <w:pPr>
              <w:pStyle w:val="TAC"/>
              <w:rPr>
                <w:rFonts w:cs="Arial"/>
              </w:rPr>
            </w:pPr>
          </w:p>
        </w:tc>
      </w:tr>
      <w:tr w:rsidR="008A613F" w14:paraId="06E143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61ABF" w14:textId="77777777" w:rsidR="008A613F" w:rsidRDefault="008A613F">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5F8D1FF9" w14:textId="77777777" w:rsidR="008A613F" w:rsidRDefault="008A613F">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41086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90F224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A41C5F" w14:textId="77777777" w:rsidR="008A613F" w:rsidRDefault="008A613F">
            <w:pPr>
              <w:pStyle w:val="TAC"/>
              <w:rPr>
                <w:rFonts w:cs="Arial"/>
              </w:rPr>
            </w:pPr>
          </w:p>
        </w:tc>
      </w:tr>
      <w:tr w:rsidR="008A613F" w14:paraId="6238646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D52735" w14:textId="77777777" w:rsidR="008A613F" w:rsidRDefault="008A613F">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4DD08E" w14:textId="77777777" w:rsidR="008A613F" w:rsidRDefault="008A613F">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A46A92E"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D5428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64D47C" w14:textId="77777777" w:rsidR="008A613F" w:rsidRDefault="008A613F">
            <w:pPr>
              <w:pStyle w:val="TAC"/>
              <w:rPr>
                <w:rFonts w:cs="Arial"/>
              </w:rPr>
            </w:pPr>
          </w:p>
        </w:tc>
      </w:tr>
      <w:tr w:rsidR="008A613F" w14:paraId="69F8D29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717919" w14:textId="77777777" w:rsidR="008A613F" w:rsidRDefault="008A613F">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3F8335" w14:textId="77777777" w:rsidR="008A613F" w:rsidRDefault="008A613F">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3995AE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4110C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2E9436" w14:textId="77777777" w:rsidR="008A613F" w:rsidRDefault="008A613F">
            <w:pPr>
              <w:pStyle w:val="TAC"/>
              <w:rPr>
                <w:rFonts w:cs="Arial"/>
              </w:rPr>
            </w:pPr>
          </w:p>
        </w:tc>
      </w:tr>
      <w:tr w:rsidR="008A613F" w14:paraId="20DCCCC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B448DF" w14:textId="77777777" w:rsidR="008A613F" w:rsidRDefault="008A613F">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5C4E34"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4310DC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9C8C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788EE" w14:textId="77777777" w:rsidR="008A613F" w:rsidRDefault="008A613F">
            <w:pPr>
              <w:pStyle w:val="TAC"/>
              <w:rPr>
                <w:rFonts w:cs="Arial"/>
              </w:rPr>
            </w:pPr>
          </w:p>
        </w:tc>
      </w:tr>
      <w:tr w:rsidR="008A613F" w14:paraId="1845AAB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A7EE17" w14:textId="77777777" w:rsidR="008A613F" w:rsidRDefault="008A613F">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265CA5D" w14:textId="77777777" w:rsidR="008A613F" w:rsidRDefault="008A613F">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6111BB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62063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53CAE" w14:textId="77777777" w:rsidR="008A613F" w:rsidRDefault="008A613F">
            <w:pPr>
              <w:pStyle w:val="TAC"/>
              <w:rPr>
                <w:rFonts w:cs="Arial"/>
              </w:rPr>
            </w:pPr>
          </w:p>
        </w:tc>
      </w:tr>
      <w:tr w:rsidR="008A613F" w14:paraId="5C424D1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3B3F219" w14:textId="77777777" w:rsidR="008A613F" w:rsidRDefault="008A613F">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95B6FF6"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E32A1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D3EDD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7E6EA" w14:textId="77777777" w:rsidR="008A613F" w:rsidRDefault="008A613F">
            <w:pPr>
              <w:pStyle w:val="TAC"/>
              <w:rPr>
                <w:rFonts w:cs="Arial"/>
              </w:rPr>
            </w:pPr>
          </w:p>
        </w:tc>
      </w:tr>
      <w:tr w:rsidR="008A613F" w14:paraId="21341B8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6943A07" w14:textId="77777777" w:rsidR="008A613F" w:rsidRDefault="008A613F">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F83141B"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A7297F" w14:textId="77777777" w:rsidR="008A613F" w:rsidRDefault="008A61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1EFD73C"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20FA6E" w14:textId="77777777" w:rsidR="008A613F" w:rsidRDefault="008A613F">
            <w:pPr>
              <w:pStyle w:val="TAC"/>
              <w:rPr>
                <w:rFonts w:cs="Arial"/>
              </w:rPr>
            </w:pPr>
          </w:p>
        </w:tc>
      </w:tr>
      <w:tr w:rsidR="008A613F" w14:paraId="7A7761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104A5A" w14:textId="77777777" w:rsidR="008A613F" w:rsidRDefault="008A613F">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77014FC2"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5DC95B" w14:textId="77777777" w:rsidR="008A613F" w:rsidRDefault="008A613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024F8D"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27D23" w14:textId="77777777" w:rsidR="008A613F" w:rsidRDefault="008A613F">
            <w:pPr>
              <w:pStyle w:val="TAC"/>
              <w:rPr>
                <w:rFonts w:cs="Arial"/>
              </w:rPr>
            </w:pPr>
          </w:p>
        </w:tc>
      </w:tr>
      <w:tr w:rsidR="008A613F" w14:paraId="4D534D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F4ECD5" w14:textId="77777777" w:rsidR="008A613F" w:rsidRDefault="008A613F">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F2E8D8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7F77DC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22FE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14E2F3" w14:textId="77777777" w:rsidR="008A613F" w:rsidRDefault="008A613F">
            <w:pPr>
              <w:pStyle w:val="TAC"/>
              <w:rPr>
                <w:rFonts w:cs="Arial"/>
              </w:rPr>
            </w:pPr>
          </w:p>
        </w:tc>
      </w:tr>
      <w:tr w:rsidR="008A613F" w14:paraId="698377C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E19282" w14:textId="77777777" w:rsidR="008A613F" w:rsidRDefault="008A613F">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5BBE400B"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CABD66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4C7F7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3AAFD" w14:textId="77777777" w:rsidR="008A613F" w:rsidRDefault="008A613F">
            <w:pPr>
              <w:pStyle w:val="TAC"/>
              <w:rPr>
                <w:rFonts w:cs="Arial"/>
              </w:rPr>
            </w:pPr>
          </w:p>
        </w:tc>
      </w:tr>
      <w:tr w:rsidR="008A613F" w14:paraId="69558B4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984079" w14:textId="77777777" w:rsidR="008A613F" w:rsidRDefault="008A613F">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32EE60F6"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E0A92B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B25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19533" w14:textId="77777777" w:rsidR="008A613F" w:rsidRDefault="008A613F">
            <w:pPr>
              <w:pStyle w:val="TAC"/>
              <w:rPr>
                <w:rFonts w:cs="Arial"/>
              </w:rPr>
            </w:pPr>
          </w:p>
        </w:tc>
      </w:tr>
      <w:tr w:rsidR="008A613F" w14:paraId="60C8CF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CD4D7C" w14:textId="77777777" w:rsidR="008A613F" w:rsidRDefault="008A613F">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0C2238FC"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0D21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B8C5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F7C1B" w14:textId="77777777" w:rsidR="008A613F" w:rsidRDefault="008A613F">
            <w:pPr>
              <w:pStyle w:val="TAC"/>
              <w:rPr>
                <w:rFonts w:cs="Arial"/>
              </w:rPr>
            </w:pPr>
          </w:p>
        </w:tc>
      </w:tr>
      <w:tr w:rsidR="008A613F" w14:paraId="1794BA1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2BB3ABA" w14:textId="77777777" w:rsidR="008A613F" w:rsidRDefault="008A613F">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C8BCB9"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FCE6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6B4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D4E9" w14:textId="77777777" w:rsidR="008A613F" w:rsidRDefault="008A613F">
            <w:pPr>
              <w:pStyle w:val="TAC"/>
              <w:rPr>
                <w:rFonts w:cs="Arial"/>
              </w:rPr>
            </w:pPr>
          </w:p>
        </w:tc>
      </w:tr>
      <w:tr w:rsidR="008A613F" w14:paraId="051B3E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FB4278D" w14:textId="77777777" w:rsidR="008A613F" w:rsidRDefault="008A613F">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7D5E1739"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ADDF18"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459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EA71C3"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4640897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413259" w14:textId="77777777" w:rsidR="008A613F" w:rsidRDefault="008A613F">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3D35213A"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487DF2"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1483F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181092" w14:textId="77777777" w:rsidR="008A613F" w:rsidRDefault="008A613F">
            <w:pPr>
              <w:pStyle w:val="TAC"/>
              <w:rPr>
                <w:rFonts w:cs="Arial"/>
              </w:rPr>
            </w:pPr>
          </w:p>
        </w:tc>
      </w:tr>
      <w:tr w:rsidR="008A613F" w14:paraId="37988F2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E60DDE" w14:textId="77777777" w:rsidR="008A613F" w:rsidRDefault="008A613F">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78AED89C"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6B8C62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963B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73ABF3" w14:textId="77777777" w:rsidR="008A613F" w:rsidRDefault="008A613F">
            <w:pPr>
              <w:pStyle w:val="TAC"/>
              <w:rPr>
                <w:rFonts w:cs="Arial"/>
              </w:rPr>
            </w:pPr>
          </w:p>
        </w:tc>
      </w:tr>
      <w:tr w:rsidR="008A613F" w14:paraId="537B544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B97B99" w14:textId="77777777" w:rsidR="008A613F" w:rsidRDefault="008A613F">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0C79D02"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4DF3C7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F091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D17EA" w14:textId="77777777" w:rsidR="008A613F" w:rsidRDefault="008A613F">
            <w:pPr>
              <w:pStyle w:val="TAC"/>
              <w:rPr>
                <w:rFonts w:cs="Arial"/>
              </w:rPr>
            </w:pPr>
          </w:p>
        </w:tc>
      </w:tr>
      <w:tr w:rsidR="008A613F" w14:paraId="7BFF13B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5E2E8B" w14:textId="77777777" w:rsidR="008A613F" w:rsidRDefault="008A613F">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12C6E2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8A97FA"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F5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5D6BD8"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141526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A40995" w14:textId="77777777" w:rsidR="008A613F" w:rsidRDefault="008A613F">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710524D"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8321E27"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BB914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0A209" w14:textId="77777777" w:rsidR="008A613F" w:rsidRDefault="008A613F">
            <w:pPr>
              <w:pStyle w:val="TAC"/>
              <w:rPr>
                <w:rFonts w:cs="Arial"/>
              </w:rPr>
            </w:pPr>
          </w:p>
        </w:tc>
      </w:tr>
      <w:tr w:rsidR="008A613F" w14:paraId="675043E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6A9165" w14:textId="77777777" w:rsidR="008A613F" w:rsidRDefault="008A613F">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5587F1F"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11A147"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64F2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9787D" w14:textId="77777777" w:rsidR="008A613F" w:rsidRDefault="008A613F">
            <w:pPr>
              <w:pStyle w:val="TAC"/>
              <w:rPr>
                <w:rFonts w:cs="Arial"/>
              </w:rPr>
            </w:pPr>
          </w:p>
        </w:tc>
      </w:tr>
      <w:tr w:rsidR="008A613F" w14:paraId="6EC85E6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48F1DF" w14:textId="77777777" w:rsidR="008A613F" w:rsidRDefault="008A613F">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273B767"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C4FB7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403F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D60D48" w14:textId="77777777" w:rsidR="008A613F" w:rsidRDefault="008A613F">
            <w:pPr>
              <w:pStyle w:val="TAC"/>
              <w:rPr>
                <w:rFonts w:cs="Arial"/>
              </w:rPr>
            </w:pPr>
          </w:p>
        </w:tc>
      </w:tr>
      <w:tr w:rsidR="008A613F" w14:paraId="7699677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7DB11DB" w14:textId="6DC4E3DA" w:rsidR="008A613F" w:rsidRDefault="008A613F">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A48B016"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198184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E939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5A9880" w14:textId="77777777" w:rsidR="008A613F" w:rsidRDefault="008A613F">
            <w:pPr>
              <w:pStyle w:val="TAC"/>
              <w:rPr>
                <w:rFonts w:cs="Arial"/>
              </w:rPr>
            </w:pPr>
          </w:p>
        </w:tc>
      </w:tr>
    </w:tbl>
    <w:p w14:paraId="762297C4" w14:textId="77777777" w:rsidR="008A613F" w:rsidRDefault="008A613F" w:rsidP="008A613F"/>
    <w:p w14:paraId="2825371C" w14:textId="77777777" w:rsidR="008A613F" w:rsidRDefault="008A613F" w:rsidP="008A613F">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6BFFF38" w14:textId="77777777" w:rsidR="008A613F" w:rsidRDefault="008A613F" w:rsidP="008A613F">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8A613F" w14:paraId="15B37EA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EDD35" w14:textId="77777777" w:rsidR="008A613F" w:rsidRDefault="008A61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69409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1E021A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E779EA5"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E0DE268" w14:textId="77777777" w:rsidR="008A613F" w:rsidRDefault="008A613F">
            <w:pPr>
              <w:pStyle w:val="TAH"/>
              <w:rPr>
                <w:rFonts w:cs="Arial"/>
              </w:rPr>
            </w:pPr>
            <w:r>
              <w:rPr>
                <w:rFonts w:cs="Arial"/>
              </w:rPr>
              <w:t>Note</w:t>
            </w:r>
          </w:p>
        </w:tc>
      </w:tr>
      <w:tr w:rsidR="008A613F" w14:paraId="2BF2123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0FBD51" w14:textId="77777777" w:rsidR="008A613F" w:rsidRDefault="008A613F">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0DE99AD"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6BA661B"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37EBCEA2"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C62F8DC" w14:textId="77777777" w:rsidR="008A613F" w:rsidRDefault="008A613F">
            <w:pPr>
              <w:pStyle w:val="TAC"/>
              <w:rPr>
                <w:rFonts w:cs="Arial"/>
              </w:rPr>
            </w:pPr>
          </w:p>
        </w:tc>
      </w:tr>
      <w:tr w:rsidR="008A613F" w14:paraId="2AF12BE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1E9C1" w14:textId="77777777" w:rsidR="008A613F" w:rsidRDefault="008A613F">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4614ACF"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7FBBC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5442D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45797" w14:textId="77777777" w:rsidR="008A613F" w:rsidRDefault="008A613F">
            <w:pPr>
              <w:pStyle w:val="TAC"/>
              <w:rPr>
                <w:rFonts w:cs="Arial"/>
              </w:rPr>
            </w:pPr>
          </w:p>
        </w:tc>
      </w:tr>
      <w:tr w:rsidR="008A613F" w14:paraId="4BAF729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CF90F" w14:textId="77777777" w:rsidR="008A613F" w:rsidRDefault="008A613F">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355B6F45"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8741A" w14:textId="77777777" w:rsidR="008A613F" w:rsidRDefault="008A613F">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AB3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E5B3F" w14:textId="77777777" w:rsidR="008A613F" w:rsidRDefault="008A613F">
            <w:pPr>
              <w:pStyle w:val="TAC"/>
              <w:rPr>
                <w:rFonts w:cs="Arial"/>
              </w:rPr>
            </w:pPr>
          </w:p>
        </w:tc>
      </w:tr>
      <w:tr w:rsidR="008A613F" w14:paraId="640DE0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AEB69" w14:textId="77777777" w:rsidR="008A613F" w:rsidRDefault="008A613F">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7B5E09B"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765C65"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2C370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EAD5F" w14:textId="77777777" w:rsidR="008A613F" w:rsidRDefault="008A613F">
            <w:pPr>
              <w:pStyle w:val="TAC"/>
              <w:rPr>
                <w:rFonts w:cs="Arial"/>
              </w:rPr>
            </w:pPr>
          </w:p>
        </w:tc>
      </w:tr>
      <w:tr w:rsidR="008A613F" w14:paraId="40E1688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9BBC1" w14:textId="77777777" w:rsidR="008A613F" w:rsidRDefault="008A613F">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24848AD8" w14:textId="77777777" w:rsidR="008A613F" w:rsidRDefault="008A613F">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BCF4EFF" w14:textId="77777777" w:rsidR="008A613F" w:rsidRDefault="008A613F">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64D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7526A" w14:textId="77777777" w:rsidR="008A613F" w:rsidRDefault="008A613F">
            <w:pPr>
              <w:pStyle w:val="TAC"/>
              <w:rPr>
                <w:rFonts w:cs="Arial"/>
              </w:rPr>
            </w:pPr>
          </w:p>
        </w:tc>
      </w:tr>
      <w:tr w:rsidR="008A613F" w14:paraId="1CFBB97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C97A" w14:textId="77777777" w:rsidR="008A613F" w:rsidRDefault="008A613F">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F051D45" w14:textId="77777777" w:rsidR="008A613F" w:rsidRDefault="008A613F">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240B2A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11F7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0ACA2" w14:textId="77777777" w:rsidR="008A613F" w:rsidRDefault="008A613F">
            <w:pPr>
              <w:pStyle w:val="TAC"/>
              <w:rPr>
                <w:rFonts w:cs="Arial"/>
              </w:rPr>
            </w:pPr>
          </w:p>
        </w:tc>
      </w:tr>
      <w:tr w:rsidR="008A613F" w14:paraId="68D9A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6D251" w14:textId="77777777" w:rsidR="008A613F" w:rsidRDefault="008A613F">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20BF16DD"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DDCE0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D8D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B8568" w14:textId="77777777" w:rsidR="008A613F" w:rsidRDefault="008A613F">
            <w:pPr>
              <w:pStyle w:val="TAC"/>
              <w:rPr>
                <w:rFonts w:cs="Arial"/>
              </w:rPr>
            </w:pPr>
          </w:p>
        </w:tc>
      </w:tr>
      <w:tr w:rsidR="008A613F" w14:paraId="4DCE553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30E4E" w14:textId="77777777" w:rsidR="008A613F" w:rsidRDefault="008A613F">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EB87744"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5C436A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BC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F8B1EB" w14:textId="77777777" w:rsidR="008A613F" w:rsidRDefault="008A613F">
            <w:pPr>
              <w:pStyle w:val="TAC"/>
              <w:rPr>
                <w:rFonts w:cs="Arial"/>
              </w:rPr>
            </w:pPr>
          </w:p>
        </w:tc>
      </w:tr>
      <w:tr w:rsidR="008A613F" w14:paraId="2B6CC31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81ECE" w14:textId="77777777" w:rsidR="008A613F" w:rsidRDefault="008A613F">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FB2C06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8BAA6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14DE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6C1FD" w14:textId="77777777" w:rsidR="008A613F" w:rsidRDefault="008A613F">
            <w:pPr>
              <w:pStyle w:val="TAC"/>
              <w:rPr>
                <w:rFonts w:cs="Arial"/>
              </w:rPr>
            </w:pPr>
          </w:p>
        </w:tc>
      </w:tr>
      <w:tr w:rsidR="008A613F" w14:paraId="3FB7BDD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4AAA4" w14:textId="77777777" w:rsidR="008A613F" w:rsidRDefault="008A613F">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92F6EC" w14:textId="77777777" w:rsidR="008A613F" w:rsidRDefault="008A613F">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178F0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7E55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587CF" w14:textId="77777777" w:rsidR="008A613F" w:rsidRDefault="008A613F">
            <w:pPr>
              <w:pStyle w:val="TAC"/>
              <w:rPr>
                <w:rFonts w:cs="Arial"/>
              </w:rPr>
            </w:pPr>
          </w:p>
        </w:tc>
      </w:tr>
      <w:tr w:rsidR="008A613F" w14:paraId="3850281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A5F9C" w14:textId="77777777" w:rsidR="008A613F" w:rsidRDefault="008A613F">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4E32A53C"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7F9C62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40B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CC577" w14:textId="77777777" w:rsidR="008A613F" w:rsidRDefault="008A613F">
            <w:pPr>
              <w:pStyle w:val="TAC"/>
              <w:rPr>
                <w:rFonts w:cs="Arial"/>
              </w:rPr>
            </w:pPr>
          </w:p>
        </w:tc>
      </w:tr>
      <w:tr w:rsidR="008A613F" w14:paraId="2A6E08C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EED98" w14:textId="77777777" w:rsidR="008A613F" w:rsidRDefault="008A613F">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1B8DC7FF"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93E4B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852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3457F" w14:textId="77777777" w:rsidR="008A613F" w:rsidRDefault="008A613F">
            <w:pPr>
              <w:pStyle w:val="TAC"/>
              <w:rPr>
                <w:rFonts w:cs="Arial"/>
              </w:rPr>
            </w:pPr>
          </w:p>
        </w:tc>
      </w:tr>
      <w:tr w:rsidR="008A613F" w14:paraId="133FD5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3AD02" w14:textId="77777777" w:rsidR="008A613F" w:rsidRDefault="008A613F">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7210316"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80494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87B39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13AF6" w14:textId="77777777" w:rsidR="008A613F" w:rsidRDefault="008A613F">
            <w:pPr>
              <w:pStyle w:val="TAC"/>
              <w:rPr>
                <w:rFonts w:cs="Arial"/>
              </w:rPr>
            </w:pPr>
          </w:p>
        </w:tc>
      </w:tr>
      <w:tr w:rsidR="008A613F" w14:paraId="034DD7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52D9" w14:textId="77777777" w:rsidR="008A613F" w:rsidRDefault="008A613F">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D614AA"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E3A2A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E5071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EC0F8" w14:textId="77777777" w:rsidR="008A613F" w:rsidRDefault="008A613F">
            <w:pPr>
              <w:pStyle w:val="TAC"/>
              <w:rPr>
                <w:rFonts w:cs="Arial"/>
              </w:rPr>
            </w:pPr>
          </w:p>
        </w:tc>
      </w:tr>
      <w:tr w:rsidR="008A613F" w14:paraId="625FB0F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DD7DF" w14:textId="77777777" w:rsidR="008A613F" w:rsidRDefault="008A613F">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15F621A"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334352F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3A20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FCCD60" w14:textId="77777777" w:rsidR="008A613F" w:rsidRDefault="008A613F">
            <w:pPr>
              <w:pStyle w:val="TAC"/>
              <w:rPr>
                <w:rFonts w:cs="Arial"/>
              </w:rPr>
            </w:pPr>
            <w:r>
              <w:rPr>
                <w:rFonts w:cs="v5.0.0"/>
                <w:lang w:eastAsia="ja-JP"/>
              </w:rPr>
              <w:t>This is not applicable to E-UTRA BS operating in Band 50 or 75</w:t>
            </w:r>
          </w:p>
        </w:tc>
      </w:tr>
      <w:tr w:rsidR="008A613F" w14:paraId="7CC82D6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5E74E" w14:textId="77777777" w:rsidR="008A613F" w:rsidRDefault="008A613F">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3F574572"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210036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F49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11C51" w14:textId="77777777" w:rsidR="008A613F" w:rsidRDefault="008A613F">
            <w:pPr>
              <w:pStyle w:val="TAC"/>
              <w:rPr>
                <w:rFonts w:cs="Arial"/>
              </w:rPr>
            </w:pPr>
          </w:p>
        </w:tc>
      </w:tr>
      <w:tr w:rsidR="008A613F" w14:paraId="15506FC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820044" w14:textId="77777777" w:rsidR="008A613F" w:rsidRDefault="008A613F">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450E753"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EC744F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AD0A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C904" w14:textId="77777777" w:rsidR="008A613F" w:rsidRDefault="008A613F">
            <w:pPr>
              <w:pStyle w:val="TAC"/>
              <w:rPr>
                <w:rFonts w:cs="Arial"/>
              </w:rPr>
            </w:pPr>
          </w:p>
        </w:tc>
      </w:tr>
      <w:tr w:rsidR="008A613F" w14:paraId="162525F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F5A9" w14:textId="77777777" w:rsidR="008A613F" w:rsidRDefault="008A613F">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66C373A"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08F75F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ACC8D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29B1B" w14:textId="77777777" w:rsidR="008A613F" w:rsidRDefault="008A613F">
            <w:pPr>
              <w:pStyle w:val="TAC"/>
              <w:rPr>
                <w:rFonts w:cs="Arial"/>
              </w:rPr>
            </w:pPr>
          </w:p>
        </w:tc>
      </w:tr>
      <w:tr w:rsidR="008A613F" w14:paraId="7699CE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E2F53" w14:textId="77777777" w:rsidR="008A613F" w:rsidRDefault="008A613F">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DA5EA4"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C6D8B1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7E2F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06119" w14:textId="77777777" w:rsidR="008A613F" w:rsidRDefault="008A613F">
            <w:pPr>
              <w:pStyle w:val="TAC"/>
              <w:rPr>
                <w:rFonts w:cs="Arial"/>
              </w:rPr>
            </w:pPr>
          </w:p>
        </w:tc>
      </w:tr>
      <w:tr w:rsidR="008A613F" w14:paraId="7D62B3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2BDFD" w14:textId="77777777" w:rsidR="008A613F" w:rsidRDefault="008A613F">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3BF50BB"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88C3CA"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CBFC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32F84" w14:textId="77777777" w:rsidR="008A613F" w:rsidRDefault="008A613F">
            <w:pPr>
              <w:pStyle w:val="TAC"/>
              <w:rPr>
                <w:rFonts w:cs="Arial"/>
              </w:rPr>
            </w:pPr>
          </w:p>
        </w:tc>
      </w:tr>
      <w:tr w:rsidR="008A613F" w14:paraId="275D1D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AE3BF" w14:textId="77777777" w:rsidR="008A613F" w:rsidRDefault="008A613F">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414FED3B"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24CB7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3870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4BB49F" w14:textId="77777777" w:rsidR="008A613F" w:rsidRDefault="008A613F">
            <w:pPr>
              <w:pStyle w:val="TAC"/>
              <w:rPr>
                <w:rFonts w:cs="Arial"/>
              </w:rPr>
            </w:pPr>
          </w:p>
        </w:tc>
      </w:tr>
      <w:tr w:rsidR="008A613F" w14:paraId="7FDDF8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97E71" w14:textId="77777777" w:rsidR="008A613F" w:rsidRDefault="008A613F">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AB497BB" w14:textId="77777777" w:rsidR="008A613F" w:rsidRDefault="008A613F">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0D2DC33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A7E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6F1DFB" w14:textId="77777777" w:rsidR="008A613F" w:rsidRDefault="008A613F">
            <w:pPr>
              <w:pStyle w:val="TAC"/>
              <w:rPr>
                <w:rFonts w:cs="Arial"/>
              </w:rPr>
            </w:pPr>
            <w:r>
              <w:rPr>
                <w:rFonts w:cs="v5.0.0"/>
                <w:lang w:eastAsia="ja-JP"/>
              </w:rPr>
              <w:t>This is not applicable to E-UTRA BS operating in Band 32, 50 or 75</w:t>
            </w:r>
          </w:p>
        </w:tc>
      </w:tr>
      <w:tr w:rsidR="008A613F" w14:paraId="3174A2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E850C" w14:textId="77777777" w:rsidR="008A613F" w:rsidRDefault="008A613F">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392CEBC"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211F70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3EF96C"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F38650" w14:textId="77777777" w:rsidR="008A613F" w:rsidRDefault="008A613F">
            <w:pPr>
              <w:pStyle w:val="TAC"/>
              <w:rPr>
                <w:rFonts w:cs="Arial"/>
              </w:rPr>
            </w:pPr>
            <w:r>
              <w:rPr>
                <w:rFonts w:cs="Arial"/>
              </w:rPr>
              <w:t>This is not applicable to E-UTRA BS operating in Band 42</w:t>
            </w:r>
          </w:p>
        </w:tc>
      </w:tr>
      <w:tr w:rsidR="008A613F" w14:paraId="3F0DAF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510C3" w14:textId="77777777" w:rsidR="008A613F" w:rsidRDefault="008A613F">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5E10047"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3D46BCD"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860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35917" w14:textId="77777777" w:rsidR="008A613F" w:rsidRDefault="008A613F">
            <w:pPr>
              <w:pStyle w:val="TAC"/>
              <w:rPr>
                <w:rFonts w:cs="Arial"/>
              </w:rPr>
            </w:pPr>
          </w:p>
        </w:tc>
      </w:tr>
      <w:tr w:rsidR="008A613F" w14:paraId="40DC2DA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D423" w14:textId="77777777" w:rsidR="008A613F" w:rsidRDefault="008A613F">
            <w:pPr>
              <w:pStyle w:val="TAC"/>
              <w:rPr>
                <w:rFonts w:cs="v5.0.0"/>
                <w:lang w:eastAsia="zh-CN"/>
              </w:rPr>
            </w:pPr>
            <w:r>
              <w:rPr>
                <w:rFonts w:cs="v5.0.0"/>
                <w:lang w:eastAsia="zh-CN"/>
              </w:rPr>
              <w:lastRenderedPageBreak/>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C61083F" w14:textId="77777777" w:rsidR="008A613F" w:rsidRDefault="008A613F">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186484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90B611"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5A5B34C" w14:textId="77777777" w:rsidR="008A613F" w:rsidRDefault="008A613F">
            <w:pPr>
              <w:pStyle w:val="TAC"/>
              <w:rPr>
                <w:rFonts w:cs="Arial"/>
              </w:rPr>
            </w:pPr>
          </w:p>
        </w:tc>
      </w:tr>
      <w:tr w:rsidR="008A613F" w14:paraId="2703EF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0E8C3" w14:textId="77777777" w:rsidR="008A613F" w:rsidRDefault="008A613F">
            <w:pPr>
              <w:pStyle w:val="TAC"/>
              <w:rPr>
                <w:rFonts w:cs="Arial"/>
              </w:rPr>
            </w:pPr>
            <w:r>
              <w:rPr>
                <w:rFonts w:cs="v5.0.0"/>
                <w:lang w:eastAsia="zh-CN"/>
              </w:rPr>
              <w:t xml:space="preserve">MR </w:t>
            </w:r>
            <w:r>
              <w:rPr>
                <w:rFonts w:cs="Arial"/>
              </w:rPr>
              <w:t>UTRA FDD Band XXVI or</w:t>
            </w:r>
          </w:p>
          <w:p w14:paraId="3E7E7368" w14:textId="77777777" w:rsidR="008A613F" w:rsidRDefault="008A613F">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141E2C35"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492B568"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653E9"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DF886" w14:textId="77777777" w:rsidR="008A613F" w:rsidRDefault="008A613F">
            <w:pPr>
              <w:pStyle w:val="TAC"/>
              <w:rPr>
                <w:rFonts w:cs="Arial"/>
              </w:rPr>
            </w:pPr>
          </w:p>
        </w:tc>
      </w:tr>
      <w:tr w:rsidR="008A613F" w14:paraId="147C0B5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FD614" w14:textId="77777777" w:rsidR="008A613F" w:rsidRDefault="008A613F">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5DC4A231" w14:textId="77777777" w:rsidR="008A613F" w:rsidRDefault="008A613F">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8F255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857E5"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70A522" w14:textId="77777777" w:rsidR="008A613F" w:rsidRDefault="008A613F">
            <w:pPr>
              <w:pStyle w:val="TAC"/>
              <w:rPr>
                <w:rFonts w:cs="Arial"/>
              </w:rPr>
            </w:pPr>
          </w:p>
        </w:tc>
      </w:tr>
      <w:tr w:rsidR="008A613F" w14:paraId="6B6A3E2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C5B3A" w14:textId="77777777" w:rsidR="008A613F" w:rsidRDefault="008A613F">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BD4B09D"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9884A4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967E6E"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7D065F" w14:textId="77777777" w:rsidR="008A613F" w:rsidRDefault="008A613F">
            <w:pPr>
              <w:pStyle w:val="TAC"/>
              <w:rPr>
                <w:rFonts w:cs="Arial"/>
              </w:rPr>
            </w:pPr>
            <w:r>
              <w:rPr>
                <w:rFonts w:cs="Arial"/>
              </w:rPr>
              <w:t>This is not applicable to E-UTRA BS operating in Band 44</w:t>
            </w:r>
          </w:p>
        </w:tc>
      </w:tr>
      <w:tr w:rsidR="008A613F" w14:paraId="5A683F7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E6D19" w14:textId="77777777" w:rsidR="008A613F" w:rsidRDefault="008A613F">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210C54B1"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119C065"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6E871"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3FF35F"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34E068D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72AF7" w14:textId="6D65CFE5" w:rsidR="008A613F" w:rsidRDefault="008A613F">
            <w:pPr>
              <w:pStyle w:val="TAC"/>
              <w:rPr>
                <w:rFonts w:cs="v5.0.0"/>
                <w:lang w:eastAsia="zh-CN"/>
              </w:rPr>
            </w:pPr>
            <w:r>
              <w:rPr>
                <w:rFonts w:cs="v5.0.0"/>
                <w:lang w:eastAsia="zh-CN"/>
              </w:rPr>
              <w:t>MR</w:t>
            </w:r>
            <w:r>
              <w:rPr>
                <w:rFonts w:cs="Arial"/>
              </w:rPr>
              <w:t xml:space="preserve"> E-UTRA Band </w:t>
            </w:r>
            <w:r>
              <w:rPr>
                <w:rFonts w:cs="Arial"/>
                <w:lang w:eastAsia="zh-CN"/>
              </w:rPr>
              <w:t>31</w:t>
            </w:r>
            <w:ins w:id="89" w:author="Iwajlo Angelow (Nokia)" w:date="2023-09-22T14:37: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7184029"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625D9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ADCE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F0571" w14:textId="77777777" w:rsidR="008A613F" w:rsidRDefault="008A613F">
            <w:pPr>
              <w:pStyle w:val="TAC"/>
              <w:rPr>
                <w:rFonts w:cs="Arial"/>
              </w:rPr>
            </w:pPr>
          </w:p>
        </w:tc>
      </w:tr>
      <w:tr w:rsidR="008A613F" w14:paraId="68BEB87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1C636" w14:textId="77777777" w:rsidR="008A613F" w:rsidRDefault="008A613F">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ABDC681" w14:textId="77777777" w:rsidR="008A613F" w:rsidRDefault="008A613F">
            <w:pPr>
              <w:pStyle w:val="TAC"/>
              <w:rPr>
                <w:rFonts w:cs="Arial"/>
                <w:lang w:eastAsia="zh-CN"/>
              </w:rPr>
            </w:pPr>
            <w:r>
              <w:rPr>
                <w:rFonts w:cs="Arial"/>
                <w:lang w:eastAsia="ja-JP"/>
              </w:rPr>
              <w:t>1900 - 1920 MHz</w:t>
            </w:r>
          </w:p>
          <w:p w14:paraId="6D75283D"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95A3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A0AD5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7AA5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44D8A3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802BC" w14:textId="77777777" w:rsidR="008A613F" w:rsidRDefault="008A613F">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94DE9B8"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0C28C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8490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508C1" w14:textId="77777777" w:rsidR="008A613F" w:rsidRDefault="008A613F">
            <w:pPr>
              <w:pStyle w:val="TAC"/>
              <w:rPr>
                <w:rFonts w:cs="Arial"/>
              </w:rPr>
            </w:pPr>
            <w:r>
              <w:rPr>
                <w:rFonts w:cs="Arial"/>
              </w:rPr>
              <w:t>This is not applicable to E-UTRA BS operating in Band 34</w:t>
            </w:r>
          </w:p>
        </w:tc>
      </w:tr>
      <w:tr w:rsidR="008A613F" w14:paraId="7EC88A1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C1900" w14:textId="77777777" w:rsidR="008A613F" w:rsidRDefault="008A613F">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417F79B" w14:textId="77777777" w:rsidR="008A613F" w:rsidRDefault="008A613F">
            <w:pPr>
              <w:pStyle w:val="TAC"/>
              <w:rPr>
                <w:rFonts w:cs="Arial"/>
                <w:lang w:eastAsia="zh-CN"/>
              </w:rPr>
            </w:pPr>
            <w:r>
              <w:rPr>
                <w:rFonts w:cs="Arial"/>
                <w:lang w:eastAsia="ja-JP"/>
              </w:rPr>
              <w:t>1850 – 1910 MHz</w:t>
            </w:r>
          </w:p>
          <w:p w14:paraId="6682D0A5"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38B33E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52858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D93B66"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4A52B0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6DD50" w14:textId="77777777" w:rsidR="008A613F" w:rsidRDefault="008A613F">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B45263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6D727C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1EC30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2BEDE7" w14:textId="77777777" w:rsidR="008A613F" w:rsidRDefault="008A613F">
            <w:pPr>
              <w:pStyle w:val="TAC"/>
              <w:rPr>
                <w:rFonts w:cs="Arial"/>
              </w:rPr>
            </w:pPr>
            <w:r>
              <w:rPr>
                <w:rFonts w:cs="Arial"/>
              </w:rPr>
              <w:t>This is not applicable to E-UTRA BS operating in Band 2 and 36</w:t>
            </w:r>
          </w:p>
        </w:tc>
      </w:tr>
      <w:tr w:rsidR="008A613F" w14:paraId="347F8C5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53D92" w14:textId="77777777" w:rsidR="008A613F" w:rsidRDefault="008A613F">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857FD0E"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293D4F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5D90C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8BB20"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7DFB275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8F8DF" w14:textId="77777777" w:rsidR="008A613F" w:rsidRDefault="008A613F">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50B04D1D"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68B440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D88F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3D9147" w14:textId="77777777" w:rsidR="008A613F" w:rsidRDefault="008A613F">
            <w:pPr>
              <w:pStyle w:val="TAC"/>
              <w:rPr>
                <w:rFonts w:cs="Arial"/>
              </w:rPr>
            </w:pPr>
            <w:r>
              <w:rPr>
                <w:rFonts w:cs="Arial"/>
              </w:rPr>
              <w:t xml:space="preserve">This is not applicable to E-UTRA BS operating in Band 38.  </w:t>
            </w:r>
          </w:p>
        </w:tc>
      </w:tr>
      <w:tr w:rsidR="008A613F" w14:paraId="2FD87A0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0E037" w14:textId="77777777" w:rsidR="008A613F" w:rsidRDefault="008A613F">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33466D08"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FD1979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B11A8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3528581"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7E14B51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D77E5" w14:textId="77777777" w:rsidR="008A613F" w:rsidRDefault="008A613F">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4B7D4583"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FE08AB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0C9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88E81C2"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35EB27A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3DD03" w14:textId="77777777" w:rsidR="008A613F" w:rsidRDefault="008A613F">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26F2BBFF"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922DB8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4BFB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EBAA25"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F841F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5D262F" w14:textId="77777777" w:rsidR="008A613F" w:rsidRDefault="008A613F">
            <w:pPr>
              <w:pStyle w:val="TAC"/>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58E9DDC" w14:textId="77777777" w:rsidR="008A613F" w:rsidRDefault="008A613F">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B4AD10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D5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8131"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31922F1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7FEED" w14:textId="77777777" w:rsidR="008A613F" w:rsidRDefault="008A613F">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EBB5B3" w14:textId="77777777" w:rsidR="008A613F" w:rsidRDefault="008A613F">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2A6413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207C6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512F58" w14:textId="77777777" w:rsidR="008A613F" w:rsidRDefault="008A613F">
            <w:pPr>
              <w:pStyle w:val="TAC"/>
              <w:rPr>
                <w:rFonts w:cs="Arial"/>
              </w:rPr>
            </w:pPr>
            <w:r>
              <w:rPr>
                <w:rFonts w:cs="Arial"/>
              </w:rPr>
              <w:t>This is not applicable to E-UTRA BS operating in Band 42, 43 or 48</w:t>
            </w:r>
          </w:p>
        </w:tc>
      </w:tr>
      <w:tr w:rsidR="008A613F" w14:paraId="75D22E2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56351" w14:textId="77777777" w:rsidR="008A613F" w:rsidRDefault="008A613F">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455FEBB9" w14:textId="77777777" w:rsidR="008A613F" w:rsidRDefault="008A613F">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BE2F51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E262B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F269D0" w14:textId="77777777" w:rsidR="008A613F" w:rsidRDefault="008A613F">
            <w:pPr>
              <w:pStyle w:val="TAC"/>
              <w:rPr>
                <w:rFonts w:cs="Arial"/>
              </w:rPr>
            </w:pPr>
            <w:r>
              <w:rPr>
                <w:rFonts w:cs="Arial"/>
              </w:rPr>
              <w:t>This is not applicable to E-UTRA BS operating in Band 28 or 44</w:t>
            </w:r>
          </w:p>
        </w:tc>
      </w:tr>
      <w:tr w:rsidR="008A613F" w14:paraId="155D640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13CA0" w14:textId="77777777" w:rsidR="008A613F" w:rsidRDefault="008A613F">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30BF9148"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3531C0"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26E3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0BEBA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486B36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33703" w14:textId="77777777" w:rsidR="008A613F" w:rsidRDefault="008A613F">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F23918" w14:textId="77777777" w:rsidR="008A613F" w:rsidRDefault="008A61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8520BE" w14:textId="77777777" w:rsidR="008A613F" w:rsidRDefault="008A613F">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45D66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63E8B1A" w14:textId="77777777" w:rsidR="008A613F" w:rsidRDefault="008A613F">
            <w:pPr>
              <w:pStyle w:val="TAC"/>
              <w:rPr>
                <w:rFonts w:cs="Arial"/>
              </w:rPr>
            </w:pPr>
            <w:r>
              <w:rPr>
                <w:rFonts w:cs="Arial"/>
                <w:szCs w:val="18"/>
              </w:rPr>
              <w:t xml:space="preserve">This is not applicable to E-UTRA BS operating in Band </w:t>
            </w:r>
            <w:r>
              <w:rPr>
                <w:rFonts w:cs="Arial"/>
                <w:szCs w:val="18"/>
                <w:lang w:eastAsia="zh-CN"/>
              </w:rPr>
              <w:t>46</w:t>
            </w:r>
          </w:p>
        </w:tc>
      </w:tr>
      <w:tr w:rsidR="008A613F" w14:paraId="4AE2DE3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794DD" w14:textId="77777777" w:rsidR="008A613F" w:rsidRDefault="008A613F">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6CFE9" w14:textId="77777777" w:rsidR="008A613F" w:rsidRDefault="008A613F">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7E2C729" w14:textId="77777777" w:rsidR="008A613F" w:rsidRDefault="008A613F">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1FF1523" w14:textId="77777777" w:rsidR="008A613F" w:rsidRDefault="008A613F">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1DA9DC1" w14:textId="77777777" w:rsidR="008A613F" w:rsidRDefault="008A613F">
            <w:pPr>
              <w:pStyle w:val="TAC"/>
              <w:rPr>
                <w:rFonts w:cs="Arial"/>
              </w:rPr>
            </w:pPr>
            <w:r>
              <w:rPr>
                <w:rFonts w:cs="v5.0.0"/>
                <w:lang w:eastAsia="zh-CN"/>
              </w:rPr>
              <w:t>This is not applicable to E-UTRA BS operating in Band 42, 43 or 48</w:t>
            </w:r>
          </w:p>
        </w:tc>
      </w:tr>
      <w:tr w:rsidR="008A613F" w14:paraId="50B8ED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49DED" w14:textId="77777777" w:rsidR="008A613F" w:rsidRDefault="008A613F">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20DB9026" w14:textId="77777777" w:rsidR="008A613F" w:rsidRDefault="008A613F">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35CFCF" w14:textId="77777777" w:rsidR="008A613F" w:rsidRDefault="008A613F">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71EF0D" w14:textId="77777777" w:rsidR="008A613F" w:rsidRDefault="008A613F">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EC77B2" w14:textId="77777777" w:rsidR="008A613F" w:rsidRDefault="008A613F">
            <w:pPr>
              <w:pStyle w:val="TAC"/>
              <w:rPr>
                <w:rFonts w:cs="v5.0.0"/>
                <w:lang w:eastAsia="zh-CN"/>
              </w:rPr>
            </w:pPr>
            <w:r>
              <w:rPr>
                <w:rFonts w:cs="v5.0.0"/>
                <w:lang w:eastAsia="ja-JP"/>
              </w:rPr>
              <w:t>This is not applicable to E-UTRA BS operating in Band 11, 21, 32, 51, 74, 75 or 76</w:t>
            </w:r>
          </w:p>
        </w:tc>
      </w:tr>
      <w:tr w:rsidR="008A613F" w14:paraId="34CFD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871740" w14:textId="77777777" w:rsidR="008A613F" w:rsidRDefault="008A613F">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93ED49" w14:textId="77777777" w:rsidR="008A613F" w:rsidRDefault="008A613F">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402C6BC"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F03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5F9E0"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E849AB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91DA" w14:textId="77777777" w:rsidR="008A613F" w:rsidRDefault="008A613F">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EF02AEA" w14:textId="77777777" w:rsidR="008A613F" w:rsidRDefault="008A613F">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AB413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F22F5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0E7AA9"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7BDC339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0E329" w14:textId="77777777" w:rsidR="008A613F" w:rsidRDefault="008A613F">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E874C9A"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79265F7" w14:textId="77777777" w:rsidR="008A613F" w:rsidRDefault="008A613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5EB38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1968F4"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1565AB4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4886A" w14:textId="77777777" w:rsidR="008A613F" w:rsidRDefault="008A613F">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DE232E2"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59C6E2E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DFC0A8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D40A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6FFF2" w14:textId="77777777" w:rsidR="008A613F" w:rsidRDefault="008A613F">
            <w:pPr>
              <w:pStyle w:val="TAC"/>
              <w:rPr>
                <w:rFonts w:cs="Arial"/>
              </w:rPr>
            </w:pPr>
          </w:p>
        </w:tc>
      </w:tr>
      <w:tr w:rsidR="008A613F" w14:paraId="69FF9E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782E6" w14:textId="77777777" w:rsidR="008A613F" w:rsidRDefault="008A613F">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615AAC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845DD53"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B48A01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2F577" w14:textId="77777777" w:rsidR="008A613F" w:rsidRDefault="008A613F">
            <w:pPr>
              <w:pStyle w:val="TAC"/>
              <w:rPr>
                <w:rFonts w:cs="Arial"/>
              </w:rPr>
            </w:pPr>
          </w:p>
        </w:tc>
      </w:tr>
      <w:tr w:rsidR="008A613F" w14:paraId="7CA3F6A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031D4" w14:textId="77777777" w:rsidR="008A613F" w:rsidRDefault="008A613F">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7045C0B"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D4BFD8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749A3E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5418" w14:textId="77777777" w:rsidR="008A613F" w:rsidRDefault="008A613F">
            <w:pPr>
              <w:pStyle w:val="TAC"/>
              <w:rPr>
                <w:rFonts w:cs="Arial"/>
              </w:rPr>
            </w:pPr>
          </w:p>
        </w:tc>
      </w:tr>
      <w:tr w:rsidR="008A613F" w14:paraId="7AB7B7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97D7E" w14:textId="77777777" w:rsidR="008A613F" w:rsidRDefault="008A613F">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D90201D"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D2CF47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0AB63D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28E3E" w14:textId="77777777" w:rsidR="008A613F" w:rsidRDefault="008A613F">
            <w:pPr>
              <w:pStyle w:val="TAC"/>
              <w:rPr>
                <w:rFonts w:cs="Arial"/>
              </w:rPr>
            </w:pPr>
          </w:p>
        </w:tc>
      </w:tr>
      <w:tr w:rsidR="008A613F" w14:paraId="1BB895B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8185E" w14:textId="77777777" w:rsidR="008A613F" w:rsidRDefault="008A613F">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529BD10C"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EAF9FC9"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91C77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9E448C" w14:textId="77777777" w:rsidR="008A613F" w:rsidRDefault="008A613F">
            <w:pPr>
              <w:pStyle w:val="TAC"/>
              <w:rPr>
                <w:rFonts w:cs="Arial"/>
              </w:rPr>
            </w:pPr>
          </w:p>
        </w:tc>
      </w:tr>
      <w:tr w:rsidR="008A613F" w14:paraId="21036C9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53633" w14:textId="106C56C9" w:rsidR="008A613F" w:rsidRDefault="008A613F">
            <w:pPr>
              <w:pStyle w:val="TAC"/>
              <w:rPr>
                <w:rFonts w:cs="v5.0.0"/>
              </w:rPr>
            </w:pPr>
            <w:r>
              <w:rPr>
                <w:rFonts w:cs="v5.0.0"/>
              </w:rPr>
              <w:t xml:space="preserve">MR E-UTRA Band </w:t>
            </w:r>
            <w:r>
              <w:rPr>
                <w:lang w:val="en-US"/>
              </w:rPr>
              <w:t>72</w:t>
            </w:r>
            <w:ins w:id="90" w:author="Iwajlo Angelow (Nokia)" w:date="2023-09-22T14:37: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470D0164"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FB4260"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2E500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17071" w14:textId="77777777" w:rsidR="008A613F" w:rsidRDefault="008A613F">
            <w:pPr>
              <w:pStyle w:val="TAC"/>
              <w:rPr>
                <w:rFonts w:cs="Arial"/>
              </w:rPr>
            </w:pPr>
          </w:p>
        </w:tc>
      </w:tr>
      <w:tr w:rsidR="008A613F" w14:paraId="5C8BFD2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A29B6" w14:textId="77777777" w:rsidR="008A613F" w:rsidRDefault="008A613F">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2CEF5D2"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8B956CC" w14:textId="77777777" w:rsidR="008A613F" w:rsidRDefault="008A613F">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943C453"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7CF736E" w14:textId="77777777" w:rsidR="008A613F" w:rsidRDefault="008A613F">
            <w:pPr>
              <w:pStyle w:val="TAC"/>
              <w:rPr>
                <w:rFonts w:cs="Arial"/>
              </w:rPr>
            </w:pPr>
          </w:p>
        </w:tc>
      </w:tr>
      <w:tr w:rsidR="008A613F" w14:paraId="1A6D254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CACB9" w14:textId="77777777" w:rsidR="008A613F" w:rsidRDefault="008A613F">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26FAF4F9"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94BE0B"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4B52D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B61C6C" w14:textId="77777777" w:rsidR="008A613F" w:rsidRDefault="008A613F">
            <w:pPr>
              <w:pStyle w:val="TAC"/>
              <w:rPr>
                <w:rFonts w:cs="Arial"/>
              </w:rPr>
            </w:pPr>
            <w:r>
              <w:rPr>
                <w:rFonts w:cs="Arial"/>
              </w:rPr>
              <w:t>This is not applicabe to E-UTRA BS operating in Band 50</w:t>
            </w:r>
          </w:p>
        </w:tc>
      </w:tr>
      <w:tr w:rsidR="008A613F" w14:paraId="40614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B66DC" w14:textId="77777777" w:rsidR="008A613F" w:rsidRDefault="008A613F">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E5F8DD"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16890231"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25C5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10E656"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C4BA3D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ADE30" w14:textId="77777777" w:rsidR="008A613F" w:rsidRDefault="008A613F">
            <w:pPr>
              <w:pStyle w:val="TAC"/>
              <w:rPr>
                <w:rFonts w:cs="v5.0.0"/>
              </w:rPr>
            </w:pPr>
            <w:r>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hideMark/>
          </w:tcPr>
          <w:p w14:paraId="5D8AC608"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2FDBFEA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C4BC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79F228"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5248C0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A9CD2" w14:textId="77777777" w:rsidR="008A613F" w:rsidRDefault="008A613F">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59BEF30A"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7E9CCE"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D5239F7"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869C3C" w14:textId="77777777" w:rsidR="008A613F" w:rsidRDefault="008A613F">
            <w:pPr>
              <w:pStyle w:val="TAC"/>
              <w:rPr>
                <w:rFonts w:cs="Arial"/>
              </w:rPr>
            </w:pPr>
          </w:p>
        </w:tc>
      </w:tr>
      <w:tr w:rsidR="008A613F" w14:paraId="4B67B4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CC766" w14:textId="77777777" w:rsidR="008A613F" w:rsidRDefault="008A613F">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91A929C"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773C92"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85B74F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33651" w14:textId="77777777" w:rsidR="008A613F" w:rsidRDefault="008A613F">
            <w:pPr>
              <w:pStyle w:val="TAC"/>
              <w:rPr>
                <w:rFonts w:cs="Arial"/>
              </w:rPr>
            </w:pPr>
          </w:p>
        </w:tc>
      </w:tr>
      <w:tr w:rsidR="008A613F" w14:paraId="1EB36C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AC5AE" w14:textId="77777777" w:rsidR="008A613F" w:rsidRDefault="008A613F">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ACEA1F1"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276C7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83FB6"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30EAFA" w14:textId="77777777" w:rsidR="008A613F" w:rsidRDefault="008A613F">
            <w:pPr>
              <w:pStyle w:val="TAC"/>
              <w:rPr>
                <w:rFonts w:cs="Arial"/>
              </w:rPr>
            </w:pPr>
          </w:p>
        </w:tc>
      </w:tr>
      <w:tr w:rsidR="008A613F" w14:paraId="099364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5635F" w14:textId="77777777" w:rsidR="008A613F" w:rsidRDefault="008A613F">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502313E"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027E96B"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6329C2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9DDF7B" w14:textId="77777777" w:rsidR="008A613F" w:rsidRDefault="008A613F">
            <w:pPr>
              <w:pStyle w:val="TAC"/>
              <w:rPr>
                <w:rFonts w:cs="Arial"/>
              </w:rPr>
            </w:pPr>
          </w:p>
        </w:tc>
      </w:tr>
      <w:tr w:rsidR="008A613F" w14:paraId="610FE2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9399A8" w14:textId="77777777" w:rsidR="008A613F" w:rsidRDefault="008A613F">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77ABFC4"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B1B6DE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6537355"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7C63DE" w14:textId="77777777" w:rsidR="008A613F" w:rsidRDefault="008A613F">
            <w:pPr>
              <w:pStyle w:val="TAC"/>
              <w:rPr>
                <w:rFonts w:cs="Arial"/>
              </w:rPr>
            </w:pPr>
          </w:p>
        </w:tc>
      </w:tr>
      <w:tr w:rsidR="008A613F" w14:paraId="761509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0E561" w14:textId="77777777" w:rsidR="008A613F" w:rsidRDefault="008A613F">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0EC80D3"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C16D62D"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2346AE"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B3BE0" w14:textId="77777777" w:rsidR="008A613F" w:rsidRDefault="008A613F">
            <w:pPr>
              <w:pStyle w:val="TAC"/>
              <w:rPr>
                <w:rFonts w:cs="Arial"/>
              </w:rPr>
            </w:pPr>
          </w:p>
        </w:tc>
      </w:tr>
      <w:tr w:rsidR="008A613F" w14:paraId="6D37FF0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EA7A5" w14:textId="77777777" w:rsidR="008A613F" w:rsidRDefault="008A613F">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D422EB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F082C02"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8CFB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1AA1E" w14:textId="77777777" w:rsidR="008A613F" w:rsidRDefault="008A613F">
            <w:pPr>
              <w:pStyle w:val="TAC"/>
              <w:rPr>
                <w:rFonts w:cs="Arial"/>
              </w:rPr>
            </w:pPr>
          </w:p>
        </w:tc>
      </w:tr>
      <w:tr w:rsidR="008A613F" w14:paraId="083D5B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F062F" w14:textId="77777777" w:rsidR="008A613F" w:rsidRDefault="008A613F">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4DD08B9"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A47E44"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8CE7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8CEAC" w14:textId="77777777" w:rsidR="008A613F" w:rsidRDefault="008A613F">
            <w:pPr>
              <w:pStyle w:val="TAC"/>
              <w:rPr>
                <w:rFonts w:cs="Arial"/>
              </w:rPr>
            </w:pPr>
          </w:p>
        </w:tc>
      </w:tr>
      <w:tr w:rsidR="008A613F" w14:paraId="5B42F8C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2E41" w14:textId="77777777" w:rsidR="008A613F" w:rsidRDefault="008A61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0A03C4B"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35EA6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F481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C804E" w14:textId="77777777" w:rsidR="008A613F" w:rsidRDefault="008A613F">
            <w:pPr>
              <w:pStyle w:val="TAC"/>
              <w:rPr>
                <w:rFonts w:cs="Arial"/>
              </w:rPr>
            </w:pPr>
          </w:p>
        </w:tc>
      </w:tr>
      <w:tr w:rsidR="008A613F" w14:paraId="283681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F5006" w14:textId="77777777" w:rsidR="008A613F" w:rsidRDefault="008A61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4BDCC93"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5DE771" w14:textId="77777777" w:rsidR="008A613F" w:rsidRDefault="008A61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D848AD5"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CECA5F" w14:textId="77777777" w:rsidR="008A613F" w:rsidRDefault="008A613F">
            <w:pPr>
              <w:pStyle w:val="TAC"/>
              <w:rPr>
                <w:rFonts w:cs="Arial"/>
              </w:rPr>
            </w:pPr>
          </w:p>
        </w:tc>
      </w:tr>
      <w:tr w:rsidR="008A613F" w14:paraId="56F9B76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171B" w14:textId="77777777" w:rsidR="008A613F" w:rsidRDefault="008A61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010E4CA4"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9EDD49" w14:textId="77777777" w:rsidR="008A613F" w:rsidRDefault="008A61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9C0BB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A5ACA" w14:textId="77777777" w:rsidR="008A613F" w:rsidRDefault="008A613F">
            <w:pPr>
              <w:pStyle w:val="TAC"/>
              <w:rPr>
                <w:rFonts w:cs="Arial"/>
              </w:rPr>
            </w:pPr>
          </w:p>
        </w:tc>
      </w:tr>
      <w:tr w:rsidR="008A613F" w14:paraId="1E16C5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E05EF" w14:textId="77777777" w:rsidR="008A613F" w:rsidRDefault="008A61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036684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4A7BE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105A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35167" w14:textId="77777777" w:rsidR="008A613F" w:rsidRDefault="008A613F">
            <w:pPr>
              <w:pStyle w:val="TAC"/>
              <w:rPr>
                <w:rFonts w:cs="Arial"/>
              </w:rPr>
            </w:pPr>
          </w:p>
        </w:tc>
      </w:tr>
      <w:tr w:rsidR="008A613F" w14:paraId="545B54F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3989E" w14:textId="77777777" w:rsidR="008A613F" w:rsidRDefault="008A61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6F2D3D9"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CB5D54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C37C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3C78E" w14:textId="77777777" w:rsidR="008A613F" w:rsidRDefault="008A613F">
            <w:pPr>
              <w:pStyle w:val="TAC"/>
              <w:rPr>
                <w:rFonts w:cs="Arial"/>
              </w:rPr>
            </w:pPr>
          </w:p>
        </w:tc>
      </w:tr>
      <w:tr w:rsidR="008A613F" w14:paraId="651B3E8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ABBF" w14:textId="77777777" w:rsidR="008A613F" w:rsidRDefault="008A61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2E4AFAE"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34724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105C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D9432" w14:textId="77777777" w:rsidR="008A613F" w:rsidRDefault="008A613F">
            <w:pPr>
              <w:pStyle w:val="TAC"/>
              <w:rPr>
                <w:rFonts w:cs="Arial"/>
              </w:rPr>
            </w:pPr>
          </w:p>
        </w:tc>
      </w:tr>
      <w:tr w:rsidR="008A613F" w14:paraId="0F1C9B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B486A" w14:textId="77777777" w:rsidR="008A613F" w:rsidRDefault="008A613F">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3A55F641"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ED4FD19"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FE67A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DA19CE"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E6686E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82E0A" w14:textId="77777777" w:rsidR="008A613F" w:rsidRDefault="008A613F">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E5B09D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595D05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6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6A91C2" w14:textId="77777777" w:rsidR="008A613F" w:rsidRDefault="008A613F">
            <w:pPr>
              <w:pStyle w:val="TAC"/>
              <w:rPr>
                <w:rFonts w:cs="Arial"/>
              </w:rPr>
            </w:pPr>
          </w:p>
        </w:tc>
      </w:tr>
      <w:tr w:rsidR="008A613F" w14:paraId="4A1AF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69E9" w14:textId="77777777" w:rsidR="008A613F" w:rsidRDefault="008A613F">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458F95E"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463704E"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5D81C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ED5C1" w14:textId="77777777" w:rsidR="008A613F" w:rsidRDefault="008A613F">
            <w:pPr>
              <w:pStyle w:val="TAC"/>
              <w:rPr>
                <w:rFonts w:cs="Arial"/>
              </w:rPr>
            </w:pPr>
          </w:p>
        </w:tc>
      </w:tr>
      <w:tr w:rsidR="008A613F" w14:paraId="679B43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33560" w14:textId="77777777" w:rsidR="008A613F" w:rsidRDefault="008A613F">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E1364D6"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0521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A08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A4DB" w14:textId="77777777" w:rsidR="008A613F" w:rsidRDefault="008A613F">
            <w:pPr>
              <w:pStyle w:val="TAC"/>
              <w:rPr>
                <w:rFonts w:cs="Arial"/>
              </w:rPr>
            </w:pPr>
          </w:p>
        </w:tc>
      </w:tr>
      <w:tr w:rsidR="008A613F" w14:paraId="120721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F67C" w14:textId="77777777" w:rsidR="008A613F" w:rsidRDefault="008A613F">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708CBD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80B3F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8437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573133"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0B3EE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AAE78" w14:textId="77777777" w:rsidR="008A613F" w:rsidRDefault="008A613F">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4CF3F840"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4687941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49960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CF8DC" w14:textId="77777777" w:rsidR="008A613F" w:rsidRDefault="008A613F">
            <w:pPr>
              <w:pStyle w:val="TAC"/>
              <w:rPr>
                <w:rFonts w:cs="Arial"/>
              </w:rPr>
            </w:pPr>
          </w:p>
        </w:tc>
      </w:tr>
      <w:tr w:rsidR="008A613F" w14:paraId="032556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F26B7" w14:textId="77777777" w:rsidR="008A613F" w:rsidRDefault="008A613F">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48DD2E8B"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84F723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CD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A582C" w14:textId="77777777" w:rsidR="008A613F" w:rsidRDefault="008A613F">
            <w:pPr>
              <w:pStyle w:val="TAC"/>
              <w:rPr>
                <w:rFonts w:cs="Arial"/>
              </w:rPr>
            </w:pPr>
          </w:p>
        </w:tc>
      </w:tr>
      <w:tr w:rsidR="008A613F" w14:paraId="550254D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F762C" w14:textId="356625FF" w:rsidR="008A613F" w:rsidRDefault="008A613F">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16E55A52" w14:textId="77777777" w:rsidR="008A613F" w:rsidRDefault="008A613F">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77C6A838"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3061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1A7B8B" w14:textId="77777777" w:rsidR="008A613F" w:rsidRDefault="008A613F">
            <w:pPr>
              <w:pStyle w:val="TAC"/>
              <w:rPr>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6632B" w14:textId="77777777" w:rsidR="00260523" w:rsidRDefault="00260523" w:rsidP="00260523">
      <w:pPr>
        <w:pStyle w:val="Heading4"/>
      </w:pPr>
      <w:bookmarkStart w:id="91" w:name="_Toc21017927"/>
      <w:bookmarkStart w:id="92" w:name="_Toc29486390"/>
      <w:bookmarkStart w:id="93" w:name="_Toc29757080"/>
      <w:bookmarkStart w:id="94" w:name="_Toc29758193"/>
      <w:bookmarkStart w:id="95" w:name="_Toc35952758"/>
      <w:bookmarkStart w:id="96" w:name="_Toc37174758"/>
      <w:bookmarkStart w:id="97" w:name="_Toc37176639"/>
      <w:bookmarkStart w:id="98" w:name="_Toc45831714"/>
      <w:bookmarkStart w:id="99" w:name="_Toc45832439"/>
      <w:bookmarkStart w:id="100" w:name="_Toc52547367"/>
      <w:bookmarkStart w:id="101" w:name="_Toc61111119"/>
      <w:bookmarkStart w:id="102" w:name="_Toc67911149"/>
      <w:bookmarkStart w:id="103" w:name="_Toc75185326"/>
      <w:bookmarkStart w:id="104" w:name="_Toc76501084"/>
      <w:bookmarkStart w:id="105" w:name="_Toc82895138"/>
      <w:bookmarkStart w:id="106" w:name="_Toc98569910"/>
      <w:bookmarkStart w:id="107" w:name="_Toc115093884"/>
      <w:bookmarkStart w:id="108" w:name="_Toc123217907"/>
      <w:bookmarkStart w:id="109" w:name="_Toc123219750"/>
      <w:bookmarkStart w:id="110" w:name="_Toc124186452"/>
      <w:bookmarkStart w:id="111" w:name="_Toc130598325"/>
      <w:bookmarkStart w:id="112" w:name="_Toc137217329"/>
      <w:bookmarkStart w:id="113" w:name="_Toc138893954"/>
      <w:r>
        <w:t>7.6.5.2</w:t>
      </w:r>
      <w:r>
        <w:tab/>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7F764B3" w14:textId="77777777" w:rsidR="00260523" w:rsidRDefault="00260523" w:rsidP="00260523">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F1F71" w14:textId="77777777" w:rsidR="00260523" w:rsidRDefault="00260523" w:rsidP="00260523">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42C5E18E" w14:textId="77777777" w:rsidR="00260523" w:rsidRDefault="00260523" w:rsidP="00260523">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3C6AE492" w14:textId="77777777" w:rsidR="00260523" w:rsidRDefault="00260523" w:rsidP="00260523">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BCF82AA" w14:textId="77777777" w:rsidR="00260523" w:rsidRDefault="00260523" w:rsidP="00260523">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08A631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2D4947E" w14:textId="77777777" w:rsidR="00260523" w:rsidRDefault="00260523">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0516C6F"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B99CD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C1C423"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18E3C25" w14:textId="77777777" w:rsidR="00260523" w:rsidRDefault="00260523">
            <w:pPr>
              <w:pStyle w:val="TAH"/>
              <w:rPr>
                <w:rFonts w:cs="Arial"/>
              </w:rPr>
            </w:pPr>
            <w:r>
              <w:rPr>
                <w:rFonts w:cs="Arial"/>
              </w:rPr>
              <w:t>Type of Interfering Signal</w:t>
            </w:r>
          </w:p>
        </w:tc>
      </w:tr>
      <w:tr w:rsidR="00260523" w14:paraId="761FA91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AC8E84F" w14:textId="77777777" w:rsidR="00260523" w:rsidRDefault="00260523">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850DF8"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5B2E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CB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7EA2D" w14:textId="77777777" w:rsidR="00260523" w:rsidRDefault="00260523">
            <w:pPr>
              <w:pStyle w:val="TAC"/>
              <w:rPr>
                <w:rFonts w:cs="Arial"/>
              </w:rPr>
            </w:pPr>
            <w:r>
              <w:rPr>
                <w:rFonts w:cs="Arial"/>
              </w:rPr>
              <w:t>CW carrier</w:t>
            </w:r>
          </w:p>
        </w:tc>
      </w:tr>
      <w:tr w:rsidR="00260523" w14:paraId="70E24D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A6FB60" w14:textId="77777777" w:rsidR="00260523" w:rsidRDefault="00260523">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65CE1"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5F6C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85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34607" w14:textId="77777777" w:rsidR="00260523" w:rsidRDefault="00260523">
            <w:pPr>
              <w:pStyle w:val="TAC"/>
              <w:rPr>
                <w:rFonts w:cs="Arial"/>
              </w:rPr>
            </w:pPr>
            <w:r>
              <w:rPr>
                <w:rFonts w:cs="Arial"/>
              </w:rPr>
              <w:t>CW carrier</w:t>
            </w:r>
          </w:p>
        </w:tc>
      </w:tr>
      <w:tr w:rsidR="00260523" w14:paraId="677556A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4B251F3" w14:textId="77777777" w:rsidR="00260523" w:rsidRDefault="00260523">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E9E89"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4B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C2E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6EE7" w14:textId="77777777" w:rsidR="00260523" w:rsidRDefault="00260523">
            <w:pPr>
              <w:pStyle w:val="TAC"/>
              <w:rPr>
                <w:rFonts w:cs="Arial"/>
              </w:rPr>
            </w:pPr>
            <w:r>
              <w:rPr>
                <w:rFonts w:cs="Arial"/>
              </w:rPr>
              <w:t>CW carrier</w:t>
            </w:r>
          </w:p>
        </w:tc>
      </w:tr>
      <w:tr w:rsidR="00260523" w14:paraId="384B309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B24FC" w14:textId="77777777" w:rsidR="00260523" w:rsidRDefault="00260523">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168DDF"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71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8DA6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08A6D" w14:textId="77777777" w:rsidR="00260523" w:rsidRDefault="00260523">
            <w:pPr>
              <w:pStyle w:val="TAC"/>
              <w:rPr>
                <w:rFonts w:cs="Arial"/>
              </w:rPr>
            </w:pPr>
            <w:r>
              <w:rPr>
                <w:rFonts w:cs="Arial"/>
              </w:rPr>
              <w:t>CW carrier</w:t>
            </w:r>
          </w:p>
        </w:tc>
      </w:tr>
      <w:tr w:rsidR="00260523" w14:paraId="57084F9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950001" w14:textId="77777777" w:rsidR="00260523" w:rsidRDefault="00260523">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2E01B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419F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55F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E20AD" w14:textId="77777777" w:rsidR="00260523" w:rsidRDefault="00260523">
            <w:pPr>
              <w:pStyle w:val="TAC"/>
              <w:rPr>
                <w:rFonts w:cs="Arial"/>
              </w:rPr>
            </w:pPr>
            <w:r>
              <w:rPr>
                <w:rFonts w:cs="Arial"/>
              </w:rPr>
              <w:t>CW carrier</w:t>
            </w:r>
          </w:p>
        </w:tc>
      </w:tr>
      <w:tr w:rsidR="00260523" w14:paraId="06D9301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E2E770" w14:textId="77777777" w:rsidR="00260523" w:rsidRDefault="00260523">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D5B6BD"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03EAA"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0B6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A30A6" w14:textId="77777777" w:rsidR="00260523" w:rsidRDefault="00260523">
            <w:pPr>
              <w:pStyle w:val="TAC"/>
              <w:rPr>
                <w:rFonts w:cs="Arial"/>
              </w:rPr>
            </w:pPr>
            <w:r>
              <w:rPr>
                <w:rFonts w:cs="Arial"/>
              </w:rPr>
              <w:t>CW carrier</w:t>
            </w:r>
          </w:p>
        </w:tc>
      </w:tr>
      <w:tr w:rsidR="00260523" w14:paraId="25E682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15B4E5" w14:textId="77777777" w:rsidR="00260523" w:rsidRDefault="00260523">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C9A24A"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3B65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7100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FCADF" w14:textId="77777777" w:rsidR="00260523" w:rsidRDefault="00260523">
            <w:pPr>
              <w:pStyle w:val="TAC"/>
              <w:rPr>
                <w:rFonts w:cs="Arial"/>
              </w:rPr>
            </w:pPr>
            <w:r>
              <w:rPr>
                <w:rFonts w:cs="Arial"/>
              </w:rPr>
              <w:t>CW carrier</w:t>
            </w:r>
          </w:p>
        </w:tc>
      </w:tr>
      <w:tr w:rsidR="00260523" w14:paraId="1874A7D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1B4A3D" w14:textId="77777777" w:rsidR="00260523" w:rsidRDefault="00260523">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BD19E"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54A8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801D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C74AC" w14:textId="77777777" w:rsidR="00260523" w:rsidRDefault="00260523">
            <w:pPr>
              <w:pStyle w:val="TAC"/>
              <w:rPr>
                <w:rFonts w:cs="Arial"/>
              </w:rPr>
            </w:pPr>
            <w:r>
              <w:rPr>
                <w:rFonts w:cs="Arial"/>
              </w:rPr>
              <w:t>CW carrier</w:t>
            </w:r>
          </w:p>
        </w:tc>
      </w:tr>
      <w:tr w:rsidR="00260523" w14:paraId="5F0F69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5826F8" w14:textId="77777777" w:rsidR="00260523" w:rsidRDefault="00260523">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BCA97"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7DC2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64B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415966" w14:textId="77777777" w:rsidR="00260523" w:rsidRDefault="00260523">
            <w:pPr>
              <w:pStyle w:val="TAC"/>
              <w:rPr>
                <w:rFonts w:cs="Arial"/>
              </w:rPr>
            </w:pPr>
            <w:r>
              <w:rPr>
                <w:rFonts w:cs="Arial"/>
              </w:rPr>
              <w:t>CW carrier</w:t>
            </w:r>
          </w:p>
        </w:tc>
      </w:tr>
      <w:tr w:rsidR="00260523" w14:paraId="63E4EA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5366F" w14:textId="77777777" w:rsidR="00260523" w:rsidRDefault="00260523">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62972"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0F4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55B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3C18D" w14:textId="77777777" w:rsidR="00260523" w:rsidRDefault="00260523">
            <w:pPr>
              <w:pStyle w:val="TAC"/>
              <w:rPr>
                <w:rFonts w:cs="Arial"/>
              </w:rPr>
            </w:pPr>
            <w:r>
              <w:rPr>
                <w:rFonts w:cs="Arial"/>
              </w:rPr>
              <w:t>CW carrier</w:t>
            </w:r>
          </w:p>
        </w:tc>
      </w:tr>
      <w:tr w:rsidR="00260523" w14:paraId="7FC703E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053E1D" w14:textId="77777777" w:rsidR="00260523" w:rsidRDefault="00260523">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CC3EA"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B8A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BE3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014B4" w14:textId="77777777" w:rsidR="00260523" w:rsidRDefault="00260523">
            <w:pPr>
              <w:pStyle w:val="TAC"/>
              <w:rPr>
                <w:rFonts w:cs="Arial"/>
              </w:rPr>
            </w:pPr>
            <w:r>
              <w:rPr>
                <w:rFonts w:cs="Arial"/>
              </w:rPr>
              <w:t>CW carrier</w:t>
            </w:r>
          </w:p>
        </w:tc>
      </w:tr>
      <w:tr w:rsidR="00260523" w14:paraId="507148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ED657A" w14:textId="77777777" w:rsidR="00260523" w:rsidRDefault="00260523">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5AA16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EEF37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FDF5D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CC1C95" w14:textId="77777777" w:rsidR="00260523" w:rsidRDefault="00260523">
            <w:pPr>
              <w:pStyle w:val="TAC"/>
              <w:rPr>
                <w:rFonts w:cs="Arial"/>
              </w:rPr>
            </w:pPr>
            <w:r>
              <w:rPr>
                <w:rFonts w:cs="Arial"/>
              </w:rPr>
              <w:t>CW carrier</w:t>
            </w:r>
          </w:p>
        </w:tc>
      </w:tr>
      <w:tr w:rsidR="00260523" w14:paraId="5F5B2E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05EE41"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91F985"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1E4F3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1BA0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AC8EE" w14:textId="77777777" w:rsidR="00260523" w:rsidRDefault="00260523">
            <w:pPr>
              <w:pStyle w:val="TAC"/>
              <w:rPr>
                <w:rFonts w:cs="Arial"/>
              </w:rPr>
            </w:pPr>
            <w:r>
              <w:rPr>
                <w:rFonts w:cs="Arial"/>
              </w:rPr>
              <w:t>CW carrier</w:t>
            </w:r>
          </w:p>
        </w:tc>
      </w:tr>
      <w:tr w:rsidR="00260523" w14:paraId="65FEF0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0FD406" w14:textId="77777777" w:rsidR="00260523" w:rsidRDefault="00260523">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45C34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106C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4E02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1D5AC" w14:textId="77777777" w:rsidR="00260523" w:rsidRDefault="00260523">
            <w:pPr>
              <w:pStyle w:val="TAC"/>
              <w:rPr>
                <w:rFonts w:cs="Arial"/>
              </w:rPr>
            </w:pPr>
            <w:r>
              <w:rPr>
                <w:rFonts w:cs="Arial"/>
              </w:rPr>
              <w:t>CW carrier</w:t>
            </w:r>
          </w:p>
        </w:tc>
      </w:tr>
      <w:tr w:rsidR="00260523" w14:paraId="471760D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4D7C93" w14:textId="77777777" w:rsidR="00260523" w:rsidRDefault="00260523">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B0BB31"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0B9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B57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AED87" w14:textId="77777777" w:rsidR="00260523" w:rsidRDefault="00260523">
            <w:pPr>
              <w:pStyle w:val="TAC"/>
              <w:rPr>
                <w:rFonts w:cs="Arial"/>
              </w:rPr>
            </w:pPr>
            <w:r>
              <w:rPr>
                <w:rFonts w:cs="Arial"/>
              </w:rPr>
              <w:t>CW carrier</w:t>
            </w:r>
          </w:p>
        </w:tc>
      </w:tr>
      <w:tr w:rsidR="00260523" w14:paraId="184CCF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EAB0E8" w14:textId="77777777" w:rsidR="00260523" w:rsidRDefault="00260523">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9192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B24C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15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61F6FC" w14:textId="77777777" w:rsidR="00260523" w:rsidRDefault="00260523">
            <w:pPr>
              <w:pStyle w:val="TAC"/>
              <w:rPr>
                <w:rFonts w:cs="Arial"/>
              </w:rPr>
            </w:pPr>
            <w:r>
              <w:rPr>
                <w:rFonts w:cs="Arial"/>
              </w:rPr>
              <w:t>CW carrier</w:t>
            </w:r>
          </w:p>
        </w:tc>
      </w:tr>
      <w:tr w:rsidR="00260523" w14:paraId="625DAA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AA2AE" w14:textId="77777777" w:rsidR="00260523" w:rsidRDefault="00260523">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FFCCE4"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454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3B2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5B6AC" w14:textId="77777777" w:rsidR="00260523" w:rsidRDefault="00260523">
            <w:pPr>
              <w:pStyle w:val="TAC"/>
              <w:rPr>
                <w:rFonts w:cs="Arial"/>
              </w:rPr>
            </w:pPr>
            <w:r>
              <w:rPr>
                <w:rFonts w:cs="Arial"/>
              </w:rPr>
              <w:t>CW carrier</w:t>
            </w:r>
          </w:p>
        </w:tc>
      </w:tr>
      <w:tr w:rsidR="00260523" w14:paraId="26DA64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532ABE" w14:textId="77777777" w:rsidR="00260523" w:rsidRDefault="00260523">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9B949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F347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ACE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98B1B" w14:textId="77777777" w:rsidR="00260523" w:rsidRDefault="00260523">
            <w:pPr>
              <w:pStyle w:val="TAC"/>
              <w:rPr>
                <w:rFonts w:cs="Arial"/>
              </w:rPr>
            </w:pPr>
            <w:r>
              <w:rPr>
                <w:rFonts w:cs="Arial"/>
              </w:rPr>
              <w:t>CW carrier</w:t>
            </w:r>
          </w:p>
        </w:tc>
      </w:tr>
      <w:tr w:rsidR="00260523" w14:paraId="7B2E9C5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35405FB" w14:textId="77777777" w:rsidR="00260523" w:rsidRDefault="00260523">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62135"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4E2D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F443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490AC2" w14:textId="77777777" w:rsidR="00260523" w:rsidRDefault="00260523">
            <w:pPr>
              <w:pStyle w:val="TAC"/>
              <w:rPr>
                <w:rFonts w:cs="Arial"/>
              </w:rPr>
            </w:pPr>
            <w:r>
              <w:rPr>
                <w:rFonts w:cs="Arial"/>
              </w:rPr>
              <w:t>CW carrier</w:t>
            </w:r>
          </w:p>
        </w:tc>
      </w:tr>
      <w:tr w:rsidR="00260523" w14:paraId="71DEF26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3012EA" w14:textId="77777777" w:rsidR="00260523" w:rsidRDefault="00260523">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52711A"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9C0F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D1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661B3" w14:textId="77777777" w:rsidR="00260523" w:rsidRDefault="00260523">
            <w:pPr>
              <w:pStyle w:val="TAC"/>
              <w:rPr>
                <w:rFonts w:cs="Arial"/>
              </w:rPr>
            </w:pPr>
            <w:r>
              <w:rPr>
                <w:rFonts w:cs="Arial"/>
              </w:rPr>
              <w:t>CW carrier</w:t>
            </w:r>
          </w:p>
        </w:tc>
      </w:tr>
      <w:tr w:rsidR="00260523" w14:paraId="202FD0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1066C95"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8039B7" w14:textId="77777777" w:rsidR="00260523" w:rsidRDefault="00260523">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2F40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9770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E74ADE" w14:textId="77777777" w:rsidR="00260523" w:rsidRDefault="00260523">
            <w:pPr>
              <w:pStyle w:val="TAC"/>
              <w:rPr>
                <w:rFonts w:cs="Arial"/>
              </w:rPr>
            </w:pPr>
            <w:r>
              <w:rPr>
                <w:rFonts w:cs="Arial"/>
              </w:rPr>
              <w:t>CW carrier</w:t>
            </w:r>
          </w:p>
        </w:tc>
      </w:tr>
      <w:tr w:rsidR="00260523" w14:paraId="79FC217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55FDFD9" w14:textId="77777777" w:rsidR="00260523" w:rsidRDefault="00260523">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1B7DFF" w14:textId="77777777" w:rsidR="00260523" w:rsidRDefault="00260523">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BD644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BC93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6F0AD" w14:textId="77777777" w:rsidR="00260523" w:rsidRDefault="00260523">
            <w:pPr>
              <w:pStyle w:val="TAC"/>
              <w:rPr>
                <w:rFonts w:cs="Arial"/>
              </w:rPr>
            </w:pPr>
            <w:r>
              <w:rPr>
                <w:rFonts w:cs="Arial"/>
              </w:rPr>
              <w:t>CW carrier</w:t>
            </w:r>
          </w:p>
        </w:tc>
      </w:tr>
      <w:tr w:rsidR="00260523" w14:paraId="560314D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9CE5EA" w14:textId="77777777" w:rsidR="00260523" w:rsidRDefault="00260523">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2D1C73" w14:textId="77777777" w:rsidR="00260523" w:rsidRDefault="00260523">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247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8EE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DD076" w14:textId="77777777" w:rsidR="00260523" w:rsidRDefault="00260523">
            <w:pPr>
              <w:pStyle w:val="TAC"/>
              <w:rPr>
                <w:rFonts w:cs="Arial"/>
              </w:rPr>
            </w:pPr>
            <w:r>
              <w:rPr>
                <w:rFonts w:cs="Arial"/>
              </w:rPr>
              <w:t>CW carrier</w:t>
            </w:r>
          </w:p>
        </w:tc>
      </w:tr>
      <w:tr w:rsidR="00260523" w14:paraId="7AA7B62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424727"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B089F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D106"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4BC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16FB8" w14:textId="77777777" w:rsidR="00260523" w:rsidRDefault="00260523">
            <w:pPr>
              <w:pStyle w:val="TAC"/>
              <w:rPr>
                <w:rFonts w:cs="Arial"/>
              </w:rPr>
            </w:pPr>
            <w:r>
              <w:rPr>
                <w:rFonts w:cs="Arial"/>
              </w:rPr>
              <w:t>CW carrier</w:t>
            </w:r>
          </w:p>
        </w:tc>
      </w:tr>
      <w:tr w:rsidR="00260523" w14:paraId="733374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045EAC" w14:textId="77777777" w:rsidR="00260523" w:rsidRDefault="00260523">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0B83D"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8C82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C7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00D19" w14:textId="77777777" w:rsidR="00260523" w:rsidRDefault="00260523">
            <w:pPr>
              <w:pStyle w:val="TAC"/>
              <w:rPr>
                <w:rFonts w:cs="Arial"/>
              </w:rPr>
            </w:pPr>
            <w:r>
              <w:rPr>
                <w:rFonts w:cs="Arial"/>
              </w:rPr>
              <w:t>CW carrier</w:t>
            </w:r>
          </w:p>
        </w:tc>
      </w:tr>
      <w:tr w:rsidR="00260523" w14:paraId="49FF29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F96183" w14:textId="77777777" w:rsidR="00260523" w:rsidRDefault="00260523">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1E9942"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A5B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27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47166" w14:textId="77777777" w:rsidR="00260523" w:rsidRDefault="00260523">
            <w:pPr>
              <w:pStyle w:val="TAC"/>
              <w:rPr>
                <w:rFonts w:cs="Arial"/>
              </w:rPr>
            </w:pPr>
            <w:r>
              <w:rPr>
                <w:rFonts w:cs="Arial"/>
              </w:rPr>
              <w:t>CW carrier</w:t>
            </w:r>
          </w:p>
        </w:tc>
      </w:tr>
      <w:tr w:rsidR="00260523" w14:paraId="5F2CB76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D4C1C3" w14:textId="77777777" w:rsidR="00260523" w:rsidRDefault="00260523">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A2ABB"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6406B"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225B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D6C9D" w14:textId="77777777" w:rsidR="00260523" w:rsidRDefault="00260523">
            <w:pPr>
              <w:pStyle w:val="TAC"/>
              <w:rPr>
                <w:rFonts w:cs="Arial"/>
              </w:rPr>
            </w:pPr>
            <w:r>
              <w:rPr>
                <w:rFonts w:cs="Arial"/>
              </w:rPr>
              <w:t>CW carrier</w:t>
            </w:r>
          </w:p>
        </w:tc>
      </w:tr>
      <w:tr w:rsidR="00260523" w14:paraId="321C53B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84A157" w14:textId="77777777" w:rsidR="00260523" w:rsidRDefault="00260523">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E65EA" w14:textId="77777777" w:rsidR="00260523" w:rsidRDefault="00260523">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089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4A26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70CA0" w14:textId="77777777" w:rsidR="00260523" w:rsidRDefault="00260523">
            <w:pPr>
              <w:pStyle w:val="TAC"/>
              <w:rPr>
                <w:rFonts w:cs="Arial"/>
              </w:rPr>
            </w:pPr>
            <w:r>
              <w:rPr>
                <w:rFonts w:cs="Arial"/>
              </w:rPr>
              <w:t>CW carrier</w:t>
            </w:r>
          </w:p>
        </w:tc>
      </w:tr>
      <w:tr w:rsidR="00260523" w14:paraId="51A77B5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3C4162F" w14:textId="77777777" w:rsidR="00260523" w:rsidRDefault="00260523">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93AADF"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EDD6B" w14:textId="77777777" w:rsidR="00260523" w:rsidRDefault="00260523">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112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3B2281" w14:textId="77777777" w:rsidR="00260523" w:rsidRDefault="00260523">
            <w:pPr>
              <w:pStyle w:val="TAC"/>
              <w:rPr>
                <w:rFonts w:cs="Arial"/>
              </w:rPr>
            </w:pPr>
            <w:r>
              <w:rPr>
                <w:rFonts w:cs="Arial"/>
              </w:rPr>
              <w:t>CW carrier</w:t>
            </w:r>
          </w:p>
        </w:tc>
      </w:tr>
      <w:tr w:rsidR="00260523" w14:paraId="01E4DA1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348A16" w14:textId="77777777" w:rsidR="00260523" w:rsidRDefault="00260523">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5A9"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C30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5961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1CEE0A" w14:textId="77777777" w:rsidR="00260523" w:rsidRDefault="00260523">
            <w:pPr>
              <w:pStyle w:val="TAC"/>
              <w:rPr>
                <w:rFonts w:cs="Arial"/>
              </w:rPr>
            </w:pPr>
            <w:r>
              <w:rPr>
                <w:rFonts w:cs="Arial"/>
              </w:rPr>
              <w:t>CW carrier</w:t>
            </w:r>
          </w:p>
        </w:tc>
      </w:tr>
      <w:tr w:rsidR="00260523" w14:paraId="33A15F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05444" w14:textId="77777777" w:rsidR="00260523" w:rsidRDefault="00260523">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FD845B"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B64C3" w14:textId="77777777" w:rsidR="00260523" w:rsidRDefault="00260523">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54E2D"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F4FD2C" w14:textId="77777777" w:rsidR="00260523" w:rsidRDefault="00260523">
            <w:pPr>
              <w:keepNext/>
              <w:keepLines/>
              <w:jc w:val="center"/>
              <w:rPr>
                <w:rFonts w:ascii="Arial" w:hAnsi="Arial"/>
                <w:sz w:val="18"/>
              </w:rPr>
            </w:pPr>
            <w:r>
              <w:rPr>
                <w:rFonts w:ascii="Arial" w:hAnsi="Arial"/>
                <w:sz w:val="18"/>
              </w:rPr>
              <w:t>CW carrier</w:t>
            </w:r>
          </w:p>
        </w:tc>
      </w:tr>
      <w:tr w:rsidR="00260523" w14:paraId="7CDF3FF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D29A90" w14:textId="02563018" w:rsidR="00260523" w:rsidRDefault="00260523">
            <w:pPr>
              <w:pStyle w:val="TAL"/>
              <w:rPr>
                <w:rFonts w:cs="v5.0.0"/>
                <w:lang w:eastAsia="zh-CN"/>
              </w:rPr>
            </w:pPr>
            <w:r>
              <w:rPr>
                <w:rFonts w:cs="v5.0.0"/>
              </w:rPr>
              <w:t>WA</w:t>
            </w:r>
            <w:r>
              <w:rPr>
                <w:rFonts w:cs="Arial"/>
              </w:rPr>
              <w:t xml:space="preserve"> E-UTRA Band </w:t>
            </w:r>
            <w:r>
              <w:rPr>
                <w:rFonts w:cs="Arial"/>
                <w:lang w:eastAsia="zh-CN"/>
              </w:rPr>
              <w:t>31</w:t>
            </w:r>
            <w:ins w:id="114"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3A8074FB" w14:textId="77777777" w:rsidR="00260523" w:rsidRDefault="00260523">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4A5E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CD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1ACCE" w14:textId="77777777" w:rsidR="00260523" w:rsidRDefault="00260523">
            <w:pPr>
              <w:pStyle w:val="TAC"/>
              <w:rPr>
                <w:rFonts w:cs="Arial"/>
              </w:rPr>
            </w:pPr>
            <w:r>
              <w:rPr>
                <w:rFonts w:cs="Arial"/>
              </w:rPr>
              <w:t>CW carrier</w:t>
            </w:r>
          </w:p>
        </w:tc>
      </w:tr>
      <w:tr w:rsidR="00260523" w14:paraId="78160F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A6AF25" w14:textId="77777777" w:rsidR="00260523" w:rsidRDefault="00260523">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9D703"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CDA6D3F"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FD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43B0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5185" w14:textId="77777777" w:rsidR="00260523" w:rsidRDefault="00260523">
            <w:pPr>
              <w:pStyle w:val="TAC"/>
              <w:rPr>
                <w:rFonts w:cs="Arial"/>
              </w:rPr>
            </w:pPr>
            <w:r>
              <w:rPr>
                <w:rFonts w:cs="Arial"/>
              </w:rPr>
              <w:t>CW carrier</w:t>
            </w:r>
          </w:p>
        </w:tc>
      </w:tr>
      <w:tr w:rsidR="00260523" w14:paraId="5E43979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14DD2E8" w14:textId="77777777" w:rsidR="00260523" w:rsidRDefault="00260523">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A0B0F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B21E1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4C3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9A31D" w14:textId="77777777" w:rsidR="00260523" w:rsidRDefault="00260523">
            <w:pPr>
              <w:pStyle w:val="TAC"/>
              <w:rPr>
                <w:rFonts w:cs="Arial"/>
              </w:rPr>
            </w:pPr>
            <w:r>
              <w:rPr>
                <w:rFonts w:cs="Arial"/>
              </w:rPr>
              <w:t>CW carrier</w:t>
            </w:r>
          </w:p>
        </w:tc>
      </w:tr>
      <w:tr w:rsidR="00260523" w14:paraId="09E971E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21BE9C0" w14:textId="77777777" w:rsidR="00260523" w:rsidRDefault="00260523">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E35FC9"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E979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6A08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E4428" w14:textId="77777777" w:rsidR="00260523" w:rsidRDefault="00260523">
            <w:pPr>
              <w:pStyle w:val="TAC"/>
              <w:rPr>
                <w:rFonts w:cs="Arial"/>
              </w:rPr>
            </w:pPr>
            <w:r>
              <w:rPr>
                <w:rFonts w:cs="Arial"/>
              </w:rPr>
              <w:t>CW carrier</w:t>
            </w:r>
          </w:p>
        </w:tc>
      </w:tr>
      <w:tr w:rsidR="00260523" w14:paraId="224C905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C437D6"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119EE310" w14:textId="77777777" w:rsidR="00260523" w:rsidRDefault="00260523">
            <w:pPr>
              <w:pStyle w:val="TAC"/>
              <w:rPr>
                <w:rFonts w:cs="Arial"/>
              </w:rPr>
            </w:pPr>
            <w:r>
              <w:rPr>
                <w:rFonts w:cs="Arial"/>
              </w:rPr>
              <w:t>1850-1910</w:t>
            </w:r>
          </w:p>
          <w:p w14:paraId="177999E2"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11280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86A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F700" w14:textId="77777777" w:rsidR="00260523" w:rsidRDefault="00260523">
            <w:pPr>
              <w:pStyle w:val="TAC"/>
              <w:rPr>
                <w:rFonts w:cs="Arial"/>
              </w:rPr>
            </w:pPr>
            <w:r>
              <w:rPr>
                <w:rFonts w:cs="Arial"/>
              </w:rPr>
              <w:t>CW carrier</w:t>
            </w:r>
          </w:p>
        </w:tc>
      </w:tr>
      <w:tr w:rsidR="00260523" w14:paraId="105E88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E4A5589"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0533E"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64FB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CB8F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05F8E" w14:textId="77777777" w:rsidR="00260523" w:rsidRDefault="00260523">
            <w:pPr>
              <w:pStyle w:val="TAC"/>
              <w:rPr>
                <w:rFonts w:cs="Arial"/>
              </w:rPr>
            </w:pPr>
            <w:r>
              <w:rPr>
                <w:rFonts w:cs="Arial"/>
              </w:rPr>
              <w:t>CW carrier</w:t>
            </w:r>
          </w:p>
        </w:tc>
      </w:tr>
      <w:tr w:rsidR="00260523" w14:paraId="2002168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9B0C07" w14:textId="77777777" w:rsidR="00260523" w:rsidRDefault="00260523">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292EAC"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07D4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033C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A920E" w14:textId="77777777" w:rsidR="00260523" w:rsidRDefault="00260523">
            <w:pPr>
              <w:pStyle w:val="TAC"/>
              <w:rPr>
                <w:rFonts w:cs="Arial"/>
              </w:rPr>
            </w:pPr>
            <w:r>
              <w:rPr>
                <w:rFonts w:cs="Arial"/>
              </w:rPr>
              <w:t>CW carrier</w:t>
            </w:r>
          </w:p>
        </w:tc>
      </w:tr>
      <w:tr w:rsidR="00260523" w14:paraId="1A61E0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27F58B" w14:textId="77777777" w:rsidR="00260523" w:rsidRDefault="00260523">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03929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1A799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DF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48A7E" w14:textId="77777777" w:rsidR="00260523" w:rsidRDefault="00260523">
            <w:pPr>
              <w:pStyle w:val="TAC"/>
              <w:rPr>
                <w:rFonts w:cs="Arial"/>
              </w:rPr>
            </w:pPr>
            <w:r>
              <w:rPr>
                <w:rFonts w:cs="Arial"/>
              </w:rPr>
              <w:t>CW carrier</w:t>
            </w:r>
          </w:p>
        </w:tc>
      </w:tr>
      <w:tr w:rsidR="00260523" w14:paraId="4DF56B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DE7D71" w14:textId="77777777" w:rsidR="00260523" w:rsidRDefault="00260523">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7F1C88"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68E5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02A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CEB22" w14:textId="77777777" w:rsidR="00260523" w:rsidRDefault="00260523">
            <w:pPr>
              <w:pStyle w:val="TAC"/>
              <w:rPr>
                <w:rFonts w:cs="Arial"/>
              </w:rPr>
            </w:pPr>
            <w:r>
              <w:rPr>
                <w:rFonts w:cs="Arial"/>
              </w:rPr>
              <w:t>CW carrier</w:t>
            </w:r>
          </w:p>
        </w:tc>
      </w:tr>
      <w:tr w:rsidR="00260523" w14:paraId="5A233F6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2C6906" w14:textId="77777777" w:rsidR="00260523" w:rsidRDefault="00260523">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5F2BB"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FDCAD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AC0C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2F1CD" w14:textId="77777777" w:rsidR="00260523" w:rsidRDefault="00260523">
            <w:pPr>
              <w:pStyle w:val="TAC"/>
              <w:rPr>
                <w:rFonts w:cs="Arial"/>
              </w:rPr>
            </w:pPr>
            <w:r>
              <w:rPr>
                <w:rFonts w:cs="Arial"/>
              </w:rPr>
              <w:t>CW carrier</w:t>
            </w:r>
          </w:p>
        </w:tc>
      </w:tr>
      <w:tr w:rsidR="00260523" w14:paraId="4DF359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435A63" w14:textId="77777777" w:rsidR="00260523" w:rsidRDefault="00260523">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EF3BE4"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96E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220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68E06" w14:textId="77777777" w:rsidR="00260523" w:rsidRDefault="00260523">
            <w:pPr>
              <w:pStyle w:val="TAC"/>
              <w:rPr>
                <w:rFonts w:cs="Arial"/>
              </w:rPr>
            </w:pPr>
            <w:r>
              <w:rPr>
                <w:rFonts w:cs="Arial"/>
              </w:rPr>
              <w:t>CW carrier</w:t>
            </w:r>
          </w:p>
        </w:tc>
      </w:tr>
      <w:tr w:rsidR="00260523" w14:paraId="52A485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B649CD" w14:textId="77777777" w:rsidR="00260523" w:rsidRDefault="00260523">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39FAFD"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E9A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E900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7C384" w14:textId="77777777" w:rsidR="00260523" w:rsidRDefault="00260523">
            <w:pPr>
              <w:pStyle w:val="TAC"/>
              <w:rPr>
                <w:rFonts w:cs="Arial"/>
              </w:rPr>
            </w:pPr>
            <w:r>
              <w:rPr>
                <w:rFonts w:cs="Arial"/>
              </w:rPr>
              <w:t>CW carrier</w:t>
            </w:r>
          </w:p>
        </w:tc>
      </w:tr>
      <w:tr w:rsidR="00260523" w14:paraId="7DD332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CA37F70" w14:textId="77777777" w:rsidR="00260523" w:rsidRDefault="00260523">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C94AC"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0720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39E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3D0AC6" w14:textId="77777777" w:rsidR="00260523" w:rsidRDefault="00260523">
            <w:pPr>
              <w:pStyle w:val="TAC"/>
              <w:rPr>
                <w:rFonts w:cs="Arial"/>
              </w:rPr>
            </w:pPr>
            <w:r>
              <w:rPr>
                <w:rFonts w:cs="Arial"/>
              </w:rPr>
              <w:t>CW carrier</w:t>
            </w:r>
          </w:p>
        </w:tc>
      </w:tr>
      <w:tr w:rsidR="00260523" w14:paraId="60D7639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363065" w14:textId="77777777" w:rsidR="00260523" w:rsidRDefault="00260523">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B4C75"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126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C22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84336" w14:textId="77777777" w:rsidR="00260523" w:rsidRDefault="00260523">
            <w:pPr>
              <w:pStyle w:val="TAC"/>
              <w:rPr>
                <w:rFonts w:cs="Arial"/>
              </w:rPr>
            </w:pPr>
            <w:r>
              <w:rPr>
                <w:rFonts w:cs="Arial"/>
              </w:rPr>
              <w:t>CW carrier</w:t>
            </w:r>
          </w:p>
        </w:tc>
      </w:tr>
      <w:tr w:rsidR="00260523" w14:paraId="403F26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214136F" w14:textId="77777777" w:rsidR="00260523" w:rsidRDefault="00260523">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A6E0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E12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64F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A168D2" w14:textId="77777777" w:rsidR="00260523" w:rsidRDefault="00260523">
            <w:pPr>
              <w:pStyle w:val="TAC"/>
              <w:rPr>
                <w:rFonts w:cs="Arial"/>
              </w:rPr>
            </w:pPr>
            <w:r>
              <w:rPr>
                <w:rFonts w:cs="Arial"/>
              </w:rPr>
              <w:t>CW carrier</w:t>
            </w:r>
          </w:p>
        </w:tc>
      </w:tr>
      <w:tr w:rsidR="00260523" w14:paraId="31A95E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B76044" w14:textId="77777777" w:rsidR="00260523" w:rsidRDefault="00260523">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F4F782" w14:textId="77777777" w:rsidR="00260523" w:rsidRDefault="00260523">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7F1CC" w14:textId="77777777" w:rsidR="00260523" w:rsidRDefault="00260523">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3E219"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5B263" w14:textId="77777777" w:rsidR="00260523" w:rsidRDefault="00260523">
            <w:pPr>
              <w:pStyle w:val="TAC"/>
              <w:rPr>
                <w:rFonts w:cs="Arial"/>
              </w:rPr>
            </w:pPr>
            <w:r>
              <w:rPr>
                <w:rFonts w:cs="v5.0.0"/>
                <w:lang w:eastAsia="zh-CN"/>
              </w:rPr>
              <w:t>CW carrier</w:t>
            </w:r>
          </w:p>
        </w:tc>
      </w:tr>
      <w:tr w:rsidR="00260523" w14:paraId="3D1B49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94EDA5" w14:textId="77777777" w:rsidR="00260523" w:rsidRDefault="00260523">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DBC10"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4AB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D53FC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B849D" w14:textId="77777777" w:rsidR="00260523" w:rsidRDefault="00260523">
            <w:pPr>
              <w:pStyle w:val="TAC"/>
              <w:rPr>
                <w:rFonts w:cs="Arial"/>
              </w:rPr>
            </w:pPr>
            <w:r>
              <w:rPr>
                <w:rFonts w:cs="Arial"/>
              </w:rPr>
              <w:t>CW carrier</w:t>
            </w:r>
          </w:p>
        </w:tc>
      </w:tr>
      <w:tr w:rsidR="00260523" w14:paraId="7A05B9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CDBB7B" w14:textId="77777777" w:rsidR="00260523" w:rsidRDefault="00260523">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9E3607"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B63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5CD4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0BD29" w14:textId="77777777" w:rsidR="00260523" w:rsidRDefault="00260523">
            <w:pPr>
              <w:pStyle w:val="TAC"/>
              <w:rPr>
                <w:rFonts w:cs="Arial"/>
              </w:rPr>
            </w:pPr>
            <w:r>
              <w:rPr>
                <w:rFonts w:cs="Arial"/>
              </w:rPr>
              <w:t>CW carrier</w:t>
            </w:r>
          </w:p>
        </w:tc>
      </w:tr>
      <w:tr w:rsidR="00260523" w14:paraId="140AFD6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B289EE" w14:textId="77777777" w:rsidR="00260523" w:rsidRDefault="00260523">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25165"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952A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59F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5A801" w14:textId="77777777" w:rsidR="00260523" w:rsidRDefault="00260523">
            <w:pPr>
              <w:pStyle w:val="TAC"/>
              <w:rPr>
                <w:rFonts w:cs="Arial"/>
              </w:rPr>
            </w:pPr>
            <w:r>
              <w:rPr>
                <w:rFonts w:cs="Arial"/>
              </w:rPr>
              <w:t>CW carrier</w:t>
            </w:r>
          </w:p>
        </w:tc>
      </w:tr>
      <w:tr w:rsidR="00260523" w14:paraId="0EE8FF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A89730" w14:textId="77777777" w:rsidR="00260523" w:rsidRDefault="0026052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BCD172"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BE76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9C80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B1A9F" w14:textId="77777777" w:rsidR="00260523" w:rsidRDefault="00260523">
            <w:pPr>
              <w:pStyle w:val="TAC"/>
              <w:rPr>
                <w:rFonts w:cs="Arial"/>
              </w:rPr>
            </w:pPr>
            <w:r>
              <w:rPr>
                <w:rFonts w:cs="Arial"/>
              </w:rPr>
              <w:t>CW carrier</w:t>
            </w:r>
          </w:p>
        </w:tc>
      </w:tr>
      <w:tr w:rsidR="00260523" w14:paraId="041B5B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EA0BF" w14:textId="77777777" w:rsidR="00260523" w:rsidRDefault="0026052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B98A3D"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9319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0F34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1E141" w14:textId="77777777" w:rsidR="00260523" w:rsidRDefault="00260523">
            <w:pPr>
              <w:pStyle w:val="TAC"/>
              <w:rPr>
                <w:rFonts w:cs="Arial"/>
              </w:rPr>
            </w:pPr>
            <w:r>
              <w:rPr>
                <w:rFonts w:cs="Arial"/>
              </w:rPr>
              <w:t>CW carrier</w:t>
            </w:r>
          </w:p>
        </w:tc>
      </w:tr>
      <w:tr w:rsidR="00260523" w14:paraId="619755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8838C4E" w14:textId="77777777" w:rsidR="00260523" w:rsidRDefault="0026052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AA5038"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463E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9CD3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139712" w14:textId="77777777" w:rsidR="00260523" w:rsidRDefault="00260523">
            <w:pPr>
              <w:pStyle w:val="TAC"/>
              <w:rPr>
                <w:rFonts w:cs="Arial"/>
              </w:rPr>
            </w:pPr>
            <w:r>
              <w:rPr>
                <w:rFonts w:cs="Arial"/>
              </w:rPr>
              <w:t>CW carrier</w:t>
            </w:r>
          </w:p>
        </w:tc>
      </w:tr>
      <w:tr w:rsidR="00260523" w14:paraId="558BCB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B3E4F4" w14:textId="77777777" w:rsidR="00260523" w:rsidRDefault="0026052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630F4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D7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DD3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12C42" w14:textId="77777777" w:rsidR="00260523" w:rsidRDefault="00260523">
            <w:pPr>
              <w:pStyle w:val="TAC"/>
              <w:rPr>
                <w:rFonts w:cs="Arial"/>
              </w:rPr>
            </w:pPr>
            <w:r>
              <w:rPr>
                <w:rFonts w:cs="Arial"/>
              </w:rPr>
              <w:t>CW carrier</w:t>
            </w:r>
          </w:p>
        </w:tc>
      </w:tr>
      <w:tr w:rsidR="00260523" w14:paraId="58B7E5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F1079E4" w14:textId="77777777" w:rsidR="00260523" w:rsidRDefault="0026052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2110D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F1E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9EA35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D8298" w14:textId="77777777" w:rsidR="00260523" w:rsidRDefault="00260523">
            <w:pPr>
              <w:pStyle w:val="TAC"/>
              <w:rPr>
                <w:rFonts w:cs="Arial"/>
              </w:rPr>
            </w:pPr>
            <w:r>
              <w:rPr>
                <w:rFonts w:cs="Arial"/>
              </w:rPr>
              <w:t>CW carrier</w:t>
            </w:r>
          </w:p>
        </w:tc>
      </w:tr>
      <w:tr w:rsidR="00260523" w14:paraId="46EFDBC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E56E68" w14:textId="77777777" w:rsidR="00260523" w:rsidRDefault="0026052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949AB"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1C26A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4709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5F73F1" w14:textId="77777777" w:rsidR="00260523" w:rsidRDefault="00260523">
            <w:pPr>
              <w:pStyle w:val="TAC"/>
              <w:rPr>
                <w:rFonts w:cs="Arial"/>
              </w:rPr>
            </w:pPr>
            <w:r>
              <w:rPr>
                <w:rFonts w:cs="Arial"/>
              </w:rPr>
              <w:t>CW carrier</w:t>
            </w:r>
          </w:p>
        </w:tc>
      </w:tr>
      <w:tr w:rsidR="00260523" w14:paraId="44A6FF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CEA160" w14:textId="77777777" w:rsidR="00260523" w:rsidRDefault="0026052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11E266"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74D15"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4D2E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CC60F" w14:textId="77777777" w:rsidR="00260523" w:rsidRDefault="00260523">
            <w:pPr>
              <w:pStyle w:val="TAC"/>
              <w:rPr>
                <w:rFonts w:cs="Arial"/>
              </w:rPr>
            </w:pPr>
            <w:r>
              <w:rPr>
                <w:rFonts w:cs="Arial"/>
              </w:rPr>
              <w:t>CW carrier</w:t>
            </w:r>
          </w:p>
        </w:tc>
      </w:tr>
      <w:tr w:rsidR="00260523" w14:paraId="3E7A8F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2E05B" w14:textId="39890F78" w:rsidR="00260523" w:rsidRDefault="00260523">
            <w:pPr>
              <w:pStyle w:val="TAL"/>
              <w:rPr>
                <w:rFonts w:cs="v5.0.0"/>
              </w:rPr>
            </w:pPr>
            <w:r>
              <w:rPr>
                <w:rFonts w:cs="v5.0.0"/>
                <w:lang w:val="sv-SE"/>
              </w:rPr>
              <w:t>WA</w:t>
            </w:r>
            <w:r>
              <w:rPr>
                <w:lang w:val="sv-SE"/>
              </w:rPr>
              <w:t xml:space="preserve"> E-UTRA Band </w:t>
            </w:r>
            <w:r>
              <w:rPr>
                <w:lang w:val="en-US"/>
              </w:rPr>
              <w:t>72</w:t>
            </w:r>
            <w:ins w:id="115"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A55F4CD" w14:textId="77777777" w:rsidR="00260523" w:rsidRDefault="0026052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9D2BF8"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BE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82CC6" w14:textId="77777777" w:rsidR="00260523" w:rsidRDefault="00260523">
            <w:pPr>
              <w:pStyle w:val="TAC"/>
              <w:rPr>
                <w:rFonts w:cs="Arial"/>
              </w:rPr>
            </w:pPr>
            <w:r>
              <w:rPr>
                <w:rFonts w:cs="Arial"/>
              </w:rPr>
              <w:t>CW carrier</w:t>
            </w:r>
          </w:p>
        </w:tc>
      </w:tr>
      <w:tr w:rsidR="00260523" w14:paraId="4615202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ED3BD16" w14:textId="77777777" w:rsidR="00260523" w:rsidRDefault="00260523">
            <w:pPr>
              <w:pStyle w:val="TAL"/>
              <w:rPr>
                <w:rFonts w:cs="v5.0.0"/>
                <w:lang w:val="sv-SE"/>
              </w:rPr>
            </w:pPr>
            <w:r>
              <w:rPr>
                <w:rFonts w:cs="v5.0.0"/>
                <w:lang w:val="sv-SE"/>
              </w:rPr>
              <w:lastRenderedPageBreak/>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9EBFB" w14:textId="77777777" w:rsidR="00260523" w:rsidRDefault="0026052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EC0BE"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51A9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798CA4" w14:textId="77777777" w:rsidR="00260523" w:rsidRDefault="00260523">
            <w:pPr>
              <w:pStyle w:val="TAC"/>
              <w:rPr>
                <w:rFonts w:cs="Arial"/>
              </w:rPr>
            </w:pPr>
            <w:r>
              <w:t>CW carrier</w:t>
            </w:r>
          </w:p>
        </w:tc>
      </w:tr>
      <w:tr w:rsidR="00260523" w14:paraId="4E7B8E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E86CD" w14:textId="77777777" w:rsidR="00260523" w:rsidRDefault="0026052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064722"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3A2F7" w14:textId="77777777" w:rsidR="00260523" w:rsidRDefault="0026052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FBFBD"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B7F9E"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7872B78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51A078D" w14:textId="77777777" w:rsidR="00260523" w:rsidRDefault="0026052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09E1E"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E9BF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266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D0201" w14:textId="77777777" w:rsidR="00260523" w:rsidRDefault="00260523">
            <w:pPr>
              <w:pStyle w:val="TAC"/>
              <w:rPr>
                <w:rFonts w:cs="Arial"/>
              </w:rPr>
            </w:pPr>
            <w:r>
              <w:rPr>
                <w:rFonts w:cs="Arial"/>
              </w:rPr>
              <w:t>CW carrier</w:t>
            </w:r>
          </w:p>
        </w:tc>
      </w:tr>
      <w:tr w:rsidR="00260523" w14:paraId="11AC20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F6B337" w14:textId="77777777" w:rsidR="00260523" w:rsidRDefault="0026052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63FCB" w14:textId="77777777" w:rsidR="00260523" w:rsidRDefault="0026052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9F7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57C9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FBEEB" w14:textId="77777777" w:rsidR="00260523" w:rsidRDefault="00260523">
            <w:pPr>
              <w:pStyle w:val="TAC"/>
              <w:rPr>
                <w:rFonts w:cs="Arial"/>
              </w:rPr>
            </w:pPr>
            <w:r>
              <w:rPr>
                <w:rFonts w:cs="Arial"/>
              </w:rPr>
              <w:t>CW carrier</w:t>
            </w:r>
          </w:p>
        </w:tc>
      </w:tr>
      <w:tr w:rsidR="00260523" w14:paraId="6D983FA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367B441" w14:textId="77777777" w:rsidR="00260523" w:rsidRDefault="0026052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7AEEB8" w14:textId="77777777" w:rsidR="00260523" w:rsidRDefault="0026052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4B8C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24D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58266" w14:textId="77777777" w:rsidR="00260523" w:rsidRDefault="00260523">
            <w:pPr>
              <w:pStyle w:val="TAC"/>
              <w:rPr>
                <w:rFonts w:cs="Arial"/>
              </w:rPr>
            </w:pPr>
            <w:r>
              <w:rPr>
                <w:rFonts w:cs="Arial"/>
              </w:rPr>
              <w:t>CW carrier</w:t>
            </w:r>
          </w:p>
        </w:tc>
      </w:tr>
      <w:tr w:rsidR="00260523" w14:paraId="688A6E5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CF814E" w14:textId="77777777" w:rsidR="00260523" w:rsidRDefault="0026052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A03C51"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6C4F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02E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E337F" w14:textId="77777777" w:rsidR="00260523" w:rsidRDefault="00260523">
            <w:pPr>
              <w:pStyle w:val="TAC"/>
              <w:rPr>
                <w:rFonts w:cs="Arial"/>
              </w:rPr>
            </w:pPr>
            <w:r>
              <w:rPr>
                <w:rFonts w:cs="Arial"/>
              </w:rPr>
              <w:t>CW carrier</w:t>
            </w:r>
          </w:p>
        </w:tc>
      </w:tr>
      <w:tr w:rsidR="00260523" w14:paraId="365A73C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B9072F" w14:textId="77777777" w:rsidR="00260523" w:rsidRDefault="0026052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55534A"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9271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D2B5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58DB6" w14:textId="77777777" w:rsidR="00260523" w:rsidRDefault="00260523">
            <w:pPr>
              <w:pStyle w:val="TAC"/>
              <w:rPr>
                <w:rFonts w:cs="Arial"/>
              </w:rPr>
            </w:pPr>
            <w:r>
              <w:rPr>
                <w:rFonts w:cs="Arial"/>
              </w:rPr>
              <w:t>CW carrier</w:t>
            </w:r>
          </w:p>
        </w:tc>
      </w:tr>
      <w:tr w:rsidR="00260523" w14:paraId="3DA0C2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7189274" w14:textId="77777777" w:rsidR="00260523" w:rsidRDefault="0026052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B73AF8"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DF2DE"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B000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7CA3B1" w14:textId="77777777" w:rsidR="00260523" w:rsidRDefault="00260523">
            <w:pPr>
              <w:pStyle w:val="TAC"/>
              <w:rPr>
                <w:rFonts w:cs="Arial"/>
              </w:rPr>
            </w:pPr>
            <w:r>
              <w:rPr>
                <w:rFonts w:cs="Arial"/>
              </w:rPr>
              <w:t>CW carrier</w:t>
            </w:r>
          </w:p>
        </w:tc>
      </w:tr>
      <w:tr w:rsidR="00260523" w14:paraId="4AC823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4DA721" w14:textId="77777777" w:rsidR="00260523" w:rsidRDefault="0026052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11770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11144D"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49AF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B1E59" w14:textId="77777777" w:rsidR="00260523" w:rsidRDefault="00260523">
            <w:pPr>
              <w:pStyle w:val="TAC"/>
              <w:rPr>
                <w:rFonts w:cs="Arial"/>
              </w:rPr>
            </w:pPr>
            <w:r>
              <w:t>CW carrier</w:t>
            </w:r>
          </w:p>
        </w:tc>
      </w:tr>
      <w:tr w:rsidR="00260523" w14:paraId="1DCA1B0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156FFC" w14:textId="77777777" w:rsidR="00260523" w:rsidRDefault="0026052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6236B"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395F91"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41125"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AB16" w14:textId="77777777" w:rsidR="00260523" w:rsidRDefault="00260523">
            <w:pPr>
              <w:pStyle w:val="TAC"/>
            </w:pPr>
            <w:r>
              <w:rPr>
                <w:rFonts w:cs="Arial"/>
              </w:rPr>
              <w:t>CW carrier</w:t>
            </w:r>
          </w:p>
        </w:tc>
      </w:tr>
      <w:tr w:rsidR="00260523" w14:paraId="27410AC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7B7936" w14:textId="77777777" w:rsidR="00260523" w:rsidRDefault="0026052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E60A20"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F2AB0"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5A390"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50AE71" w14:textId="77777777" w:rsidR="00260523" w:rsidRDefault="00260523">
            <w:pPr>
              <w:pStyle w:val="TAC"/>
            </w:pPr>
            <w:r>
              <w:rPr>
                <w:rFonts w:cs="Arial"/>
              </w:rPr>
              <w:t>CW carrier</w:t>
            </w:r>
          </w:p>
        </w:tc>
      </w:tr>
      <w:tr w:rsidR="00260523" w14:paraId="6F690AE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484E17" w14:textId="77777777" w:rsidR="00260523" w:rsidRDefault="0026052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41E8863F" w14:textId="77777777" w:rsidR="00260523" w:rsidRDefault="0026052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2FA1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F086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49AF3" w14:textId="77777777" w:rsidR="00260523" w:rsidRDefault="00260523">
            <w:pPr>
              <w:pStyle w:val="TAC"/>
              <w:rPr>
                <w:rFonts w:cs="Arial"/>
              </w:rPr>
            </w:pPr>
            <w:r>
              <w:rPr>
                <w:rFonts w:cs="Arial"/>
              </w:rPr>
              <w:t>CW carrier</w:t>
            </w:r>
          </w:p>
        </w:tc>
      </w:tr>
      <w:tr w:rsidR="00260523" w14:paraId="2B836F6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BD35931" w14:textId="77777777" w:rsidR="00260523" w:rsidRDefault="0026052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6118597" w14:textId="77777777" w:rsidR="00260523" w:rsidRDefault="0026052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ED5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8D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499F8" w14:textId="77777777" w:rsidR="00260523" w:rsidRDefault="00260523">
            <w:pPr>
              <w:pStyle w:val="TAC"/>
              <w:rPr>
                <w:rFonts w:cs="Arial"/>
              </w:rPr>
            </w:pPr>
            <w:r>
              <w:rPr>
                <w:rFonts w:cs="Arial"/>
              </w:rPr>
              <w:t>CW carrier</w:t>
            </w:r>
          </w:p>
        </w:tc>
      </w:tr>
      <w:tr w:rsidR="00260523" w14:paraId="2395ED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C566224" w14:textId="77777777" w:rsidR="00260523" w:rsidRDefault="0026052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FFF79A" w14:textId="77777777" w:rsidR="00260523" w:rsidRDefault="0026052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A9C3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70E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50FA10" w14:textId="77777777" w:rsidR="00260523" w:rsidRDefault="00260523">
            <w:pPr>
              <w:pStyle w:val="TAC"/>
              <w:rPr>
                <w:rFonts w:cs="Arial"/>
              </w:rPr>
            </w:pPr>
            <w:r>
              <w:rPr>
                <w:rFonts w:cs="Arial"/>
              </w:rPr>
              <w:t>CW carrier</w:t>
            </w:r>
          </w:p>
        </w:tc>
      </w:tr>
      <w:tr w:rsidR="00260523" w14:paraId="09B830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C3A3CE" w14:textId="77777777" w:rsidR="00260523" w:rsidRDefault="0026052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FEACD"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8FB9EC" w14:textId="77777777" w:rsidR="00260523" w:rsidRDefault="0026052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C91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594BE" w14:textId="77777777" w:rsidR="00260523" w:rsidRDefault="00260523">
            <w:pPr>
              <w:pStyle w:val="TAC"/>
              <w:rPr>
                <w:rFonts w:cs="Arial"/>
              </w:rPr>
            </w:pPr>
            <w:r>
              <w:rPr>
                <w:rFonts w:cs="Arial"/>
              </w:rPr>
              <w:t>CW carrier</w:t>
            </w:r>
          </w:p>
        </w:tc>
      </w:tr>
      <w:tr w:rsidR="00260523" w14:paraId="13C7294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31A156" w14:textId="77777777" w:rsidR="00260523" w:rsidRDefault="00260523">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075DAC" w14:textId="77777777" w:rsidR="00260523" w:rsidRDefault="0026052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A16C0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9E2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6A42" w14:textId="77777777" w:rsidR="00260523" w:rsidRDefault="00260523">
            <w:pPr>
              <w:pStyle w:val="TAC"/>
              <w:rPr>
                <w:rFonts w:cs="Arial"/>
              </w:rPr>
            </w:pPr>
            <w:r>
              <w:rPr>
                <w:rFonts w:cs="Arial"/>
              </w:rPr>
              <w:t>CW carrier</w:t>
            </w:r>
          </w:p>
        </w:tc>
      </w:tr>
      <w:tr w:rsidR="00260523" w14:paraId="7C08F1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86CD86" w14:textId="2ACC6E98" w:rsidR="00260523" w:rsidRDefault="00260523">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8773E3" w14:textId="77777777" w:rsidR="00260523" w:rsidRDefault="00260523">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75A6"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F45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0E61E" w14:textId="77777777" w:rsidR="00260523" w:rsidRDefault="00260523">
            <w:pPr>
              <w:pStyle w:val="TAC"/>
              <w:rPr>
                <w:rFonts w:cs="Arial"/>
              </w:rPr>
            </w:pPr>
            <w:r>
              <w:rPr>
                <w:rFonts w:cs="Arial"/>
              </w:rPr>
              <w:t>CW carrier</w:t>
            </w:r>
          </w:p>
        </w:tc>
      </w:tr>
      <w:tr w:rsidR="00260523" w14:paraId="14B8E22A"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E20DFF7" w14:textId="77777777" w:rsidR="00260523" w:rsidRDefault="0026052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E3CFCBE"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8F6137C"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C91045"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381E496"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92B06D7" w14:textId="77777777" w:rsidR="00260523" w:rsidRDefault="0026052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2B2305D"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356629F" w14:textId="77777777" w:rsidR="00260523" w:rsidRDefault="00260523" w:rsidP="00260523"/>
    <w:p w14:paraId="54126126" w14:textId="77777777" w:rsidR="00260523" w:rsidRDefault="00260523" w:rsidP="00260523">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196F1AF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25E484" w14:textId="77777777" w:rsidR="00260523" w:rsidRDefault="00260523">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BC8381"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0DC6C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28E9A41"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3C075AC" w14:textId="77777777" w:rsidR="00260523" w:rsidRDefault="00260523">
            <w:pPr>
              <w:pStyle w:val="TAH"/>
              <w:rPr>
                <w:rFonts w:cs="Arial"/>
              </w:rPr>
            </w:pPr>
            <w:r>
              <w:rPr>
                <w:rFonts w:cs="Arial"/>
              </w:rPr>
              <w:t>Type of Interfering Signal</w:t>
            </w:r>
          </w:p>
        </w:tc>
      </w:tr>
      <w:tr w:rsidR="00260523" w14:paraId="08FBEC3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69E9D1" w14:textId="77777777" w:rsidR="00260523" w:rsidRDefault="0026052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3BD556"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418FC"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F66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C8BCC" w14:textId="77777777" w:rsidR="00260523" w:rsidRDefault="00260523">
            <w:pPr>
              <w:pStyle w:val="TAC"/>
              <w:rPr>
                <w:rFonts w:cs="Arial"/>
              </w:rPr>
            </w:pPr>
            <w:r>
              <w:rPr>
                <w:rFonts w:cs="Arial"/>
              </w:rPr>
              <w:t>CW carrier</w:t>
            </w:r>
          </w:p>
        </w:tc>
      </w:tr>
      <w:tr w:rsidR="00260523" w14:paraId="6E9468E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A232C1" w14:textId="77777777" w:rsidR="00260523" w:rsidRDefault="0026052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81ED1B"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1FA3A"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95F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F5A3A9" w14:textId="77777777" w:rsidR="00260523" w:rsidRDefault="00260523">
            <w:pPr>
              <w:pStyle w:val="TAC"/>
              <w:rPr>
                <w:rFonts w:cs="Arial"/>
              </w:rPr>
            </w:pPr>
            <w:r>
              <w:rPr>
                <w:rFonts w:cs="Arial"/>
              </w:rPr>
              <w:t>CW carrier</w:t>
            </w:r>
          </w:p>
        </w:tc>
      </w:tr>
      <w:tr w:rsidR="00260523" w14:paraId="3BF41B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885B73" w14:textId="77777777" w:rsidR="00260523" w:rsidRDefault="0026052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293134"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17D58"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270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504C1" w14:textId="77777777" w:rsidR="00260523" w:rsidRDefault="00260523">
            <w:pPr>
              <w:pStyle w:val="TAC"/>
              <w:rPr>
                <w:rFonts w:cs="Arial"/>
              </w:rPr>
            </w:pPr>
            <w:r>
              <w:rPr>
                <w:rFonts w:cs="Arial"/>
              </w:rPr>
              <w:t>CW carrier</w:t>
            </w:r>
          </w:p>
        </w:tc>
      </w:tr>
      <w:tr w:rsidR="00260523" w14:paraId="44C7B2D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ED6CB90" w14:textId="77777777" w:rsidR="00260523" w:rsidRDefault="0026052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4C15A0"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66B73"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4E9D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B35B1" w14:textId="77777777" w:rsidR="00260523" w:rsidRDefault="00260523">
            <w:pPr>
              <w:pStyle w:val="TAC"/>
              <w:rPr>
                <w:rFonts w:cs="Arial"/>
              </w:rPr>
            </w:pPr>
            <w:r>
              <w:rPr>
                <w:rFonts w:cs="Arial"/>
              </w:rPr>
              <w:t>CW carrier</w:t>
            </w:r>
          </w:p>
        </w:tc>
      </w:tr>
      <w:tr w:rsidR="00260523" w14:paraId="7514293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C24153B" w14:textId="77777777" w:rsidR="00260523" w:rsidRDefault="0026052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F445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FD7128"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AE4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4142" w14:textId="77777777" w:rsidR="00260523" w:rsidRDefault="00260523">
            <w:pPr>
              <w:pStyle w:val="TAC"/>
              <w:rPr>
                <w:rFonts w:cs="Arial"/>
              </w:rPr>
            </w:pPr>
            <w:r>
              <w:rPr>
                <w:rFonts w:cs="Arial"/>
              </w:rPr>
              <w:t>CW carrier</w:t>
            </w:r>
          </w:p>
        </w:tc>
      </w:tr>
      <w:tr w:rsidR="00260523" w14:paraId="7412A4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7DEB37" w14:textId="77777777" w:rsidR="00260523" w:rsidRDefault="0026052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B55459"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1E37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F9C3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8402C" w14:textId="77777777" w:rsidR="00260523" w:rsidRDefault="00260523">
            <w:pPr>
              <w:pStyle w:val="TAC"/>
              <w:rPr>
                <w:rFonts w:cs="Arial"/>
              </w:rPr>
            </w:pPr>
            <w:r>
              <w:rPr>
                <w:rFonts w:cs="Arial"/>
              </w:rPr>
              <w:t>CW carrier</w:t>
            </w:r>
          </w:p>
        </w:tc>
      </w:tr>
      <w:tr w:rsidR="00260523" w14:paraId="380039B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A3194DD" w14:textId="77777777" w:rsidR="00260523" w:rsidRDefault="0026052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8AA71"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F87D1"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A43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7F860" w14:textId="77777777" w:rsidR="00260523" w:rsidRDefault="00260523">
            <w:pPr>
              <w:pStyle w:val="TAC"/>
              <w:rPr>
                <w:rFonts w:cs="Arial"/>
              </w:rPr>
            </w:pPr>
            <w:r>
              <w:rPr>
                <w:rFonts w:cs="Arial"/>
              </w:rPr>
              <w:t>CW carrier</w:t>
            </w:r>
          </w:p>
        </w:tc>
      </w:tr>
      <w:tr w:rsidR="00260523" w14:paraId="2DE116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B3F0B5" w14:textId="77777777" w:rsidR="00260523" w:rsidRDefault="0026052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2642EB"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2124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31C2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19FF" w14:textId="77777777" w:rsidR="00260523" w:rsidRDefault="00260523">
            <w:pPr>
              <w:pStyle w:val="TAC"/>
              <w:rPr>
                <w:rFonts w:cs="Arial"/>
              </w:rPr>
            </w:pPr>
            <w:r>
              <w:rPr>
                <w:rFonts w:cs="Arial"/>
              </w:rPr>
              <w:t>CW carrier</w:t>
            </w:r>
          </w:p>
        </w:tc>
      </w:tr>
      <w:tr w:rsidR="00260523" w14:paraId="0EACF2C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314478" w14:textId="77777777" w:rsidR="00260523" w:rsidRDefault="0026052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C8F3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E8F0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241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BC261" w14:textId="77777777" w:rsidR="00260523" w:rsidRDefault="00260523">
            <w:pPr>
              <w:pStyle w:val="TAC"/>
              <w:rPr>
                <w:rFonts w:cs="Arial"/>
              </w:rPr>
            </w:pPr>
            <w:r>
              <w:rPr>
                <w:rFonts w:cs="Arial"/>
              </w:rPr>
              <w:t>CW carrier</w:t>
            </w:r>
          </w:p>
        </w:tc>
      </w:tr>
      <w:tr w:rsidR="00260523" w14:paraId="473A8BF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EBB46F" w14:textId="77777777" w:rsidR="00260523" w:rsidRDefault="0026052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75D9DF"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407CC"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BD10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F1B63" w14:textId="77777777" w:rsidR="00260523" w:rsidRDefault="00260523">
            <w:pPr>
              <w:pStyle w:val="TAC"/>
              <w:rPr>
                <w:rFonts w:cs="Arial"/>
              </w:rPr>
            </w:pPr>
            <w:r>
              <w:rPr>
                <w:rFonts w:cs="Arial"/>
              </w:rPr>
              <w:t>CW carrier</w:t>
            </w:r>
          </w:p>
        </w:tc>
      </w:tr>
      <w:tr w:rsidR="00260523" w14:paraId="4EDAE5B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C195FBF" w14:textId="77777777" w:rsidR="00260523" w:rsidRDefault="0026052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7AFF5F"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3C94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EC7D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4A141" w14:textId="77777777" w:rsidR="00260523" w:rsidRDefault="00260523">
            <w:pPr>
              <w:pStyle w:val="TAC"/>
              <w:rPr>
                <w:rFonts w:cs="Arial"/>
              </w:rPr>
            </w:pPr>
            <w:r>
              <w:rPr>
                <w:rFonts w:cs="Arial"/>
              </w:rPr>
              <w:t>CW carrier</w:t>
            </w:r>
          </w:p>
        </w:tc>
      </w:tr>
      <w:tr w:rsidR="00260523" w14:paraId="6D85E73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AAC883" w14:textId="77777777" w:rsidR="00260523" w:rsidRDefault="0026052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DB242E"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07C35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DDB7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7FEC7" w14:textId="77777777" w:rsidR="00260523" w:rsidRDefault="00260523">
            <w:pPr>
              <w:pStyle w:val="TAC"/>
              <w:rPr>
                <w:rFonts w:cs="Arial"/>
              </w:rPr>
            </w:pPr>
            <w:r>
              <w:rPr>
                <w:rFonts w:cs="Arial"/>
              </w:rPr>
              <w:t>CW carrier</w:t>
            </w:r>
          </w:p>
        </w:tc>
      </w:tr>
      <w:tr w:rsidR="00260523" w14:paraId="6477B70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50326E8"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F85F89"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C8A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FD6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7EE25" w14:textId="77777777" w:rsidR="00260523" w:rsidRDefault="00260523">
            <w:pPr>
              <w:pStyle w:val="TAC"/>
              <w:rPr>
                <w:rFonts w:cs="Arial"/>
              </w:rPr>
            </w:pPr>
            <w:r>
              <w:rPr>
                <w:rFonts w:cs="Arial"/>
              </w:rPr>
              <w:t>CW carrier</w:t>
            </w:r>
          </w:p>
        </w:tc>
      </w:tr>
      <w:tr w:rsidR="00260523" w14:paraId="76DEA78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FB4E96C" w14:textId="77777777" w:rsidR="00260523" w:rsidRDefault="0026052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BAD5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52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11D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457F1" w14:textId="77777777" w:rsidR="00260523" w:rsidRDefault="00260523">
            <w:pPr>
              <w:pStyle w:val="TAC"/>
              <w:rPr>
                <w:rFonts w:cs="Arial"/>
              </w:rPr>
            </w:pPr>
            <w:r>
              <w:rPr>
                <w:rFonts w:cs="Arial"/>
              </w:rPr>
              <w:t>CW carrier</w:t>
            </w:r>
          </w:p>
        </w:tc>
      </w:tr>
      <w:tr w:rsidR="00260523" w14:paraId="71503F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CD7387" w14:textId="77777777" w:rsidR="00260523" w:rsidRDefault="0026052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D5F68F" w14:textId="77777777" w:rsidR="00260523" w:rsidRDefault="0026052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090B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D4C6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89F34" w14:textId="77777777" w:rsidR="00260523" w:rsidRDefault="00260523">
            <w:pPr>
              <w:pStyle w:val="TAC"/>
              <w:rPr>
                <w:rFonts w:cs="Arial"/>
              </w:rPr>
            </w:pPr>
            <w:r>
              <w:rPr>
                <w:rFonts w:cs="Arial"/>
              </w:rPr>
              <w:t>CW carrier</w:t>
            </w:r>
          </w:p>
        </w:tc>
      </w:tr>
      <w:tr w:rsidR="00260523" w14:paraId="426B558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A387ED" w14:textId="77777777" w:rsidR="00260523" w:rsidRDefault="0026052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A263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DD19A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E00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F7A80" w14:textId="77777777" w:rsidR="00260523" w:rsidRDefault="00260523">
            <w:pPr>
              <w:pStyle w:val="TAC"/>
              <w:rPr>
                <w:rFonts w:cs="Arial"/>
              </w:rPr>
            </w:pPr>
            <w:r>
              <w:rPr>
                <w:rFonts w:cs="Arial"/>
              </w:rPr>
              <w:t>CW carrier</w:t>
            </w:r>
          </w:p>
        </w:tc>
      </w:tr>
      <w:tr w:rsidR="00260523" w14:paraId="5FB880D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BD958E" w14:textId="77777777" w:rsidR="00260523" w:rsidRDefault="0026052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1F3D2E"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7AEA53"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C391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7C18A" w14:textId="77777777" w:rsidR="00260523" w:rsidRDefault="00260523">
            <w:pPr>
              <w:pStyle w:val="TAC"/>
              <w:rPr>
                <w:rFonts w:cs="Arial"/>
              </w:rPr>
            </w:pPr>
            <w:r>
              <w:rPr>
                <w:rFonts w:cs="Arial"/>
              </w:rPr>
              <w:t>CW carrier</w:t>
            </w:r>
          </w:p>
        </w:tc>
      </w:tr>
      <w:tr w:rsidR="00260523" w14:paraId="55315C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4343FF7" w14:textId="77777777" w:rsidR="00260523" w:rsidRDefault="0026052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6C63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E090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C8F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28DA8" w14:textId="77777777" w:rsidR="00260523" w:rsidRDefault="00260523">
            <w:pPr>
              <w:pStyle w:val="TAC"/>
              <w:rPr>
                <w:rFonts w:cs="Arial"/>
              </w:rPr>
            </w:pPr>
            <w:r>
              <w:rPr>
                <w:rFonts w:cs="Arial"/>
              </w:rPr>
              <w:t>CW carrier</w:t>
            </w:r>
          </w:p>
        </w:tc>
      </w:tr>
      <w:tr w:rsidR="00260523" w14:paraId="086E073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B90E26" w14:textId="77777777" w:rsidR="00260523" w:rsidRDefault="0026052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60C217"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2B09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E631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BF3A0" w14:textId="77777777" w:rsidR="00260523" w:rsidRDefault="00260523">
            <w:pPr>
              <w:pStyle w:val="TAC"/>
              <w:rPr>
                <w:rFonts w:cs="Arial"/>
              </w:rPr>
            </w:pPr>
            <w:r>
              <w:rPr>
                <w:rFonts w:cs="Arial"/>
              </w:rPr>
              <w:t>CW carrier</w:t>
            </w:r>
          </w:p>
        </w:tc>
      </w:tr>
      <w:tr w:rsidR="00260523" w14:paraId="20082D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16698C" w14:textId="77777777" w:rsidR="00260523" w:rsidRDefault="0026052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DBE0AB"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04E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3A7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9638A6" w14:textId="77777777" w:rsidR="00260523" w:rsidRDefault="00260523">
            <w:pPr>
              <w:pStyle w:val="TAC"/>
              <w:rPr>
                <w:rFonts w:cs="Arial"/>
              </w:rPr>
            </w:pPr>
            <w:r>
              <w:rPr>
                <w:rFonts w:cs="Arial"/>
              </w:rPr>
              <w:t>CW carrier</w:t>
            </w:r>
          </w:p>
        </w:tc>
      </w:tr>
      <w:tr w:rsidR="00260523" w14:paraId="4B894D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C33809"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49AD21"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8388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D1C1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B877C" w14:textId="77777777" w:rsidR="00260523" w:rsidRDefault="00260523">
            <w:pPr>
              <w:pStyle w:val="TAC"/>
              <w:rPr>
                <w:rFonts w:cs="Arial"/>
              </w:rPr>
            </w:pPr>
            <w:r>
              <w:rPr>
                <w:rFonts w:cs="Arial"/>
              </w:rPr>
              <w:t>CW carrier</w:t>
            </w:r>
          </w:p>
        </w:tc>
      </w:tr>
      <w:tr w:rsidR="00260523" w14:paraId="5B2643D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6D37D3" w14:textId="77777777" w:rsidR="00260523" w:rsidRDefault="0026052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038DF2"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92CCB"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E84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8D84A4" w14:textId="77777777" w:rsidR="00260523" w:rsidRDefault="00260523">
            <w:pPr>
              <w:pStyle w:val="TAC"/>
              <w:rPr>
                <w:rFonts w:cs="Arial"/>
              </w:rPr>
            </w:pPr>
            <w:r>
              <w:rPr>
                <w:rFonts w:cs="Arial"/>
              </w:rPr>
              <w:t>CW carrier</w:t>
            </w:r>
          </w:p>
        </w:tc>
      </w:tr>
      <w:tr w:rsidR="00260523" w14:paraId="394BFE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04AAA0"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12A612" w14:textId="77777777" w:rsidR="00260523" w:rsidRDefault="0026052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9FA9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F95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F7D06" w14:textId="77777777" w:rsidR="00260523" w:rsidRDefault="00260523">
            <w:pPr>
              <w:pStyle w:val="TAC"/>
              <w:rPr>
                <w:rFonts w:cs="Arial"/>
              </w:rPr>
            </w:pPr>
            <w:r>
              <w:rPr>
                <w:rFonts w:cs="Arial"/>
              </w:rPr>
              <w:t>CW carrier</w:t>
            </w:r>
          </w:p>
        </w:tc>
      </w:tr>
      <w:tr w:rsidR="00260523" w14:paraId="4C6402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65F8F"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3CBE93"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EE23"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77B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B1F07F" w14:textId="77777777" w:rsidR="00260523" w:rsidRDefault="00260523">
            <w:pPr>
              <w:pStyle w:val="TAC"/>
              <w:rPr>
                <w:rFonts w:cs="Arial"/>
              </w:rPr>
            </w:pPr>
            <w:r>
              <w:rPr>
                <w:rFonts w:cs="Arial"/>
              </w:rPr>
              <w:t>CW carrier</w:t>
            </w:r>
          </w:p>
        </w:tc>
      </w:tr>
      <w:tr w:rsidR="00260523" w14:paraId="794E89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BF7044" w14:textId="77777777" w:rsidR="00260523" w:rsidRDefault="0026052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429CCB"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860B82"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46C6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017D1" w14:textId="77777777" w:rsidR="00260523" w:rsidRDefault="00260523">
            <w:pPr>
              <w:pStyle w:val="TAC"/>
              <w:rPr>
                <w:rFonts w:cs="Arial"/>
              </w:rPr>
            </w:pPr>
            <w:r>
              <w:rPr>
                <w:rFonts w:cs="Arial"/>
              </w:rPr>
              <w:t>CW carrier</w:t>
            </w:r>
          </w:p>
        </w:tc>
      </w:tr>
      <w:tr w:rsidR="00260523" w14:paraId="4C9B8EC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04F9D5" w14:textId="77777777" w:rsidR="00260523" w:rsidRDefault="0026052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F13293"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E15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069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2A03" w14:textId="77777777" w:rsidR="00260523" w:rsidRDefault="00260523">
            <w:pPr>
              <w:pStyle w:val="TAC"/>
              <w:rPr>
                <w:rFonts w:cs="Arial"/>
              </w:rPr>
            </w:pPr>
            <w:r>
              <w:rPr>
                <w:rFonts w:cs="Arial"/>
              </w:rPr>
              <w:t>CW carrier</w:t>
            </w:r>
          </w:p>
        </w:tc>
      </w:tr>
      <w:tr w:rsidR="00260523" w14:paraId="7EA1DD2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C15265" w14:textId="77777777" w:rsidR="00260523" w:rsidRDefault="00260523">
            <w:pPr>
              <w:pStyle w:val="TAL"/>
              <w:rPr>
                <w:rFonts w:cs="Arial"/>
                <w:lang w:val="sv-FI" w:eastAsia="zh-CN"/>
              </w:rPr>
            </w:pPr>
            <w:r>
              <w:rPr>
                <w:rFonts w:cs="v5.0.0"/>
                <w:lang w:val="sv-FI"/>
              </w:rPr>
              <w:lastRenderedPageBreak/>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82A7F6"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255D8" w14:textId="77777777" w:rsidR="00260523" w:rsidRDefault="0026052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412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D8988" w14:textId="77777777" w:rsidR="00260523" w:rsidRDefault="00260523">
            <w:pPr>
              <w:pStyle w:val="TAC"/>
              <w:rPr>
                <w:rFonts w:cs="Arial"/>
              </w:rPr>
            </w:pPr>
            <w:r>
              <w:rPr>
                <w:rFonts w:cs="Arial"/>
              </w:rPr>
              <w:t>CW carrier</w:t>
            </w:r>
          </w:p>
        </w:tc>
      </w:tr>
      <w:tr w:rsidR="00260523" w14:paraId="09E884C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AEFF16" w14:textId="77777777" w:rsidR="00260523" w:rsidRDefault="0026052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7CACA9"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895AC"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2F6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CC398" w14:textId="77777777" w:rsidR="00260523" w:rsidRDefault="00260523">
            <w:pPr>
              <w:pStyle w:val="TAC"/>
              <w:rPr>
                <w:rFonts w:cs="Arial"/>
              </w:rPr>
            </w:pPr>
            <w:r>
              <w:rPr>
                <w:rFonts w:cs="Arial"/>
              </w:rPr>
              <w:t>CW carrier</w:t>
            </w:r>
          </w:p>
        </w:tc>
      </w:tr>
      <w:tr w:rsidR="00260523" w14:paraId="14A86B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83B5323" w14:textId="77777777" w:rsidR="00260523" w:rsidRDefault="0026052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F13510"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D8E5C" w14:textId="77777777" w:rsidR="00260523" w:rsidRDefault="0026052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B60A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88D10" w14:textId="77777777" w:rsidR="00260523" w:rsidRDefault="00260523">
            <w:pPr>
              <w:pStyle w:val="TAC"/>
              <w:rPr>
                <w:rFonts w:cs="Arial"/>
              </w:rPr>
            </w:pPr>
            <w:r>
              <w:rPr>
                <w:rFonts w:cs="Arial"/>
              </w:rPr>
              <w:t>CW carrier</w:t>
            </w:r>
          </w:p>
        </w:tc>
      </w:tr>
      <w:tr w:rsidR="00260523" w14:paraId="1E35262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3DE675" w14:textId="77777777" w:rsidR="00260523" w:rsidRDefault="00260523">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BED7B2"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657C3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A23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219A9C" w14:textId="77777777" w:rsidR="00260523" w:rsidRDefault="00260523">
            <w:pPr>
              <w:pStyle w:val="TAC"/>
              <w:rPr>
                <w:rFonts w:cs="Arial"/>
              </w:rPr>
            </w:pPr>
            <w:r>
              <w:rPr>
                <w:rFonts w:cs="Arial"/>
              </w:rPr>
              <w:t>CW carrier</w:t>
            </w:r>
          </w:p>
        </w:tc>
      </w:tr>
      <w:tr w:rsidR="00260523" w14:paraId="67A06DC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8051A40" w14:textId="77777777" w:rsidR="00260523" w:rsidRDefault="0026052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D0E05"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9FD0ED" w14:textId="77777777" w:rsidR="00260523" w:rsidRDefault="0026052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ED85C"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F071B" w14:textId="77777777" w:rsidR="00260523" w:rsidRDefault="00260523">
            <w:pPr>
              <w:keepNext/>
              <w:keepLines/>
              <w:jc w:val="center"/>
              <w:rPr>
                <w:rFonts w:ascii="Arial" w:hAnsi="Arial"/>
                <w:sz w:val="18"/>
              </w:rPr>
            </w:pPr>
            <w:r>
              <w:rPr>
                <w:rFonts w:ascii="Arial" w:hAnsi="Arial"/>
                <w:sz w:val="18"/>
              </w:rPr>
              <w:t>CW carrier</w:t>
            </w:r>
          </w:p>
        </w:tc>
      </w:tr>
      <w:tr w:rsidR="00260523" w14:paraId="2F2E62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A126E5" w14:textId="7F74BDF0" w:rsidR="00260523" w:rsidRDefault="00260523">
            <w:pPr>
              <w:pStyle w:val="TAL"/>
              <w:rPr>
                <w:rFonts w:cs="v5.0.0"/>
              </w:rPr>
            </w:pPr>
            <w:r>
              <w:rPr>
                <w:rFonts w:cs="v5.0.0"/>
                <w:lang w:eastAsia="zh-CN"/>
              </w:rPr>
              <w:t>L</w:t>
            </w:r>
            <w:r>
              <w:rPr>
                <w:rFonts w:cs="v5.0.0"/>
              </w:rPr>
              <w:t>A</w:t>
            </w:r>
            <w:r>
              <w:rPr>
                <w:rFonts w:cs="Arial"/>
              </w:rPr>
              <w:t xml:space="preserve"> E-UTRA Band </w:t>
            </w:r>
            <w:r>
              <w:rPr>
                <w:rFonts w:cs="Arial"/>
                <w:lang w:eastAsia="zh-CN"/>
              </w:rPr>
              <w:t>31</w:t>
            </w:r>
            <w:ins w:id="116"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115DD55E"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F372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3183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4383E" w14:textId="77777777" w:rsidR="00260523" w:rsidRDefault="00260523">
            <w:pPr>
              <w:pStyle w:val="TAC"/>
              <w:rPr>
                <w:rFonts w:cs="Arial"/>
              </w:rPr>
            </w:pPr>
            <w:r>
              <w:rPr>
                <w:rFonts w:cs="Arial"/>
              </w:rPr>
              <w:t>CW carrier</w:t>
            </w:r>
          </w:p>
        </w:tc>
      </w:tr>
      <w:tr w:rsidR="00260523" w14:paraId="494882B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88F9F3" w14:textId="77777777" w:rsidR="00260523" w:rsidRDefault="0026052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E99082"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1598BAB"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4FDAB0"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57B4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793A8" w14:textId="77777777" w:rsidR="00260523" w:rsidRDefault="00260523">
            <w:pPr>
              <w:pStyle w:val="TAC"/>
              <w:rPr>
                <w:rFonts w:cs="Arial"/>
              </w:rPr>
            </w:pPr>
            <w:r>
              <w:rPr>
                <w:rFonts w:cs="Arial"/>
              </w:rPr>
              <w:t>CW carrier</w:t>
            </w:r>
          </w:p>
        </w:tc>
      </w:tr>
      <w:tr w:rsidR="00260523" w14:paraId="102437E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CAF1BA" w14:textId="77777777" w:rsidR="00260523" w:rsidRDefault="0026052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87191"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9B166"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77B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16248" w14:textId="77777777" w:rsidR="00260523" w:rsidRDefault="00260523">
            <w:pPr>
              <w:pStyle w:val="TAC"/>
              <w:rPr>
                <w:rFonts w:cs="Arial"/>
              </w:rPr>
            </w:pPr>
            <w:r>
              <w:rPr>
                <w:rFonts w:cs="Arial"/>
              </w:rPr>
              <w:t>CW carrier</w:t>
            </w:r>
          </w:p>
        </w:tc>
      </w:tr>
      <w:tr w:rsidR="00260523" w14:paraId="29AC39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825BC8" w14:textId="77777777" w:rsidR="00260523" w:rsidRDefault="0026052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7FBF3"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9492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85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772CE" w14:textId="77777777" w:rsidR="00260523" w:rsidRDefault="00260523">
            <w:pPr>
              <w:pStyle w:val="TAC"/>
              <w:rPr>
                <w:rFonts w:cs="Arial"/>
              </w:rPr>
            </w:pPr>
            <w:r>
              <w:rPr>
                <w:rFonts w:cs="Arial"/>
              </w:rPr>
              <w:t>CW carrier</w:t>
            </w:r>
          </w:p>
        </w:tc>
      </w:tr>
      <w:tr w:rsidR="00260523" w14:paraId="11DFC13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24F13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7463E77" w14:textId="77777777" w:rsidR="00260523" w:rsidRDefault="00260523">
            <w:pPr>
              <w:pStyle w:val="TAC"/>
              <w:rPr>
                <w:rFonts w:cs="Arial"/>
              </w:rPr>
            </w:pPr>
            <w:r>
              <w:rPr>
                <w:rFonts w:cs="Arial"/>
              </w:rPr>
              <w:t>1850-1910</w:t>
            </w:r>
          </w:p>
          <w:p w14:paraId="3CD74E9F"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EFF91D"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48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42A19" w14:textId="77777777" w:rsidR="00260523" w:rsidRDefault="00260523">
            <w:pPr>
              <w:pStyle w:val="TAC"/>
              <w:rPr>
                <w:rFonts w:cs="Arial"/>
              </w:rPr>
            </w:pPr>
            <w:r>
              <w:rPr>
                <w:rFonts w:cs="Arial"/>
              </w:rPr>
              <w:t>CW carrier</w:t>
            </w:r>
          </w:p>
        </w:tc>
      </w:tr>
      <w:tr w:rsidR="00260523" w14:paraId="305DB4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046DC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3CBAC"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96CA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A6D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C34C95" w14:textId="77777777" w:rsidR="00260523" w:rsidRDefault="00260523">
            <w:pPr>
              <w:pStyle w:val="TAC"/>
              <w:rPr>
                <w:rFonts w:cs="Arial"/>
              </w:rPr>
            </w:pPr>
            <w:r>
              <w:rPr>
                <w:rFonts w:cs="Arial"/>
              </w:rPr>
              <w:t>CW carrier</w:t>
            </w:r>
          </w:p>
        </w:tc>
      </w:tr>
      <w:tr w:rsidR="00260523" w14:paraId="3486149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DB4625" w14:textId="77777777" w:rsidR="00260523" w:rsidRDefault="0026052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1EAE32"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D62D8"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5D8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087CA" w14:textId="77777777" w:rsidR="00260523" w:rsidRDefault="00260523">
            <w:pPr>
              <w:pStyle w:val="TAC"/>
              <w:rPr>
                <w:rFonts w:cs="Arial"/>
              </w:rPr>
            </w:pPr>
            <w:r>
              <w:rPr>
                <w:rFonts w:cs="Arial"/>
              </w:rPr>
              <w:t>CW carrier</w:t>
            </w:r>
          </w:p>
        </w:tc>
      </w:tr>
      <w:tr w:rsidR="00260523" w14:paraId="38714AE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6CFE3C2" w14:textId="77777777" w:rsidR="00260523" w:rsidRDefault="0026052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613E3A"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D0C1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694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DF5FF6" w14:textId="77777777" w:rsidR="00260523" w:rsidRDefault="00260523">
            <w:pPr>
              <w:pStyle w:val="TAC"/>
              <w:rPr>
                <w:rFonts w:cs="Arial"/>
              </w:rPr>
            </w:pPr>
            <w:r>
              <w:rPr>
                <w:rFonts w:cs="Arial"/>
              </w:rPr>
              <w:t>CW carrier</w:t>
            </w:r>
          </w:p>
        </w:tc>
      </w:tr>
      <w:tr w:rsidR="00260523" w14:paraId="762E501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3D83C" w14:textId="77777777" w:rsidR="00260523" w:rsidRDefault="0026052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9B5ED9"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9277C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A226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8EBA" w14:textId="77777777" w:rsidR="00260523" w:rsidRDefault="00260523">
            <w:pPr>
              <w:pStyle w:val="TAC"/>
              <w:rPr>
                <w:rFonts w:cs="Arial"/>
              </w:rPr>
            </w:pPr>
            <w:r>
              <w:rPr>
                <w:rFonts w:cs="Arial"/>
              </w:rPr>
              <w:t>CW carrier</w:t>
            </w:r>
          </w:p>
        </w:tc>
      </w:tr>
      <w:tr w:rsidR="00260523" w14:paraId="7B5386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9C31FA6" w14:textId="77777777" w:rsidR="00260523" w:rsidRDefault="0026052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A22467"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5B825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45EC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D4FF4F" w14:textId="77777777" w:rsidR="00260523" w:rsidRDefault="00260523">
            <w:pPr>
              <w:pStyle w:val="TAC"/>
              <w:rPr>
                <w:rFonts w:cs="Arial"/>
              </w:rPr>
            </w:pPr>
            <w:r>
              <w:rPr>
                <w:rFonts w:cs="Arial"/>
              </w:rPr>
              <w:t>CW carrier</w:t>
            </w:r>
          </w:p>
        </w:tc>
      </w:tr>
      <w:tr w:rsidR="00260523" w14:paraId="253153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4A0FB7" w14:textId="77777777" w:rsidR="00260523" w:rsidRDefault="0026052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9B07B"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041FB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1C92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EF247" w14:textId="77777777" w:rsidR="00260523" w:rsidRDefault="00260523">
            <w:pPr>
              <w:pStyle w:val="TAC"/>
              <w:rPr>
                <w:rFonts w:cs="Arial"/>
              </w:rPr>
            </w:pPr>
            <w:r>
              <w:rPr>
                <w:rFonts w:cs="Arial"/>
              </w:rPr>
              <w:t>CW carrier</w:t>
            </w:r>
          </w:p>
        </w:tc>
      </w:tr>
      <w:tr w:rsidR="00260523" w14:paraId="1660D6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04DE6F5" w14:textId="77777777" w:rsidR="00260523" w:rsidRDefault="0026052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F06"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2FA48"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874C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58B61" w14:textId="77777777" w:rsidR="00260523" w:rsidRDefault="00260523">
            <w:pPr>
              <w:pStyle w:val="TAC"/>
              <w:rPr>
                <w:rFonts w:cs="Arial"/>
              </w:rPr>
            </w:pPr>
            <w:r>
              <w:rPr>
                <w:rFonts w:cs="Arial"/>
              </w:rPr>
              <w:t>CW carrier</w:t>
            </w:r>
          </w:p>
        </w:tc>
      </w:tr>
      <w:tr w:rsidR="00260523" w14:paraId="5934C50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1EBE57" w14:textId="77777777" w:rsidR="00260523" w:rsidRDefault="0026052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78C6FA"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6479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4BBA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0BD8F" w14:textId="77777777" w:rsidR="00260523" w:rsidRDefault="00260523">
            <w:pPr>
              <w:pStyle w:val="TAC"/>
              <w:rPr>
                <w:rFonts w:cs="Arial"/>
              </w:rPr>
            </w:pPr>
            <w:r>
              <w:rPr>
                <w:rFonts w:cs="Arial"/>
              </w:rPr>
              <w:t>CW carrier</w:t>
            </w:r>
          </w:p>
        </w:tc>
      </w:tr>
      <w:tr w:rsidR="00260523" w14:paraId="2F3E51C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779294" w14:textId="77777777" w:rsidR="00260523" w:rsidRDefault="0026052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F2D53"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AC92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2DA1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696A7" w14:textId="77777777" w:rsidR="00260523" w:rsidRDefault="00260523">
            <w:pPr>
              <w:pStyle w:val="TAC"/>
              <w:rPr>
                <w:rFonts w:cs="Arial"/>
              </w:rPr>
            </w:pPr>
            <w:r>
              <w:rPr>
                <w:rFonts w:cs="Arial"/>
              </w:rPr>
              <w:t>CW carrier</w:t>
            </w:r>
          </w:p>
        </w:tc>
      </w:tr>
      <w:tr w:rsidR="00260523" w14:paraId="6B7648A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D3C8E3" w14:textId="77777777" w:rsidR="00260523" w:rsidRDefault="0026052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CE698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B361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6C01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47D44" w14:textId="77777777" w:rsidR="00260523" w:rsidRDefault="00260523">
            <w:pPr>
              <w:pStyle w:val="TAC"/>
              <w:rPr>
                <w:rFonts w:cs="Arial"/>
              </w:rPr>
            </w:pPr>
            <w:r>
              <w:rPr>
                <w:rFonts w:cs="Arial"/>
              </w:rPr>
              <w:t>CW carrier</w:t>
            </w:r>
          </w:p>
        </w:tc>
      </w:tr>
      <w:tr w:rsidR="00260523" w14:paraId="3E6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CF3725" w14:textId="77777777" w:rsidR="00260523" w:rsidRDefault="0026052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834AB4"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D5A1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12C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4229B" w14:textId="77777777" w:rsidR="00260523" w:rsidRDefault="00260523">
            <w:pPr>
              <w:pStyle w:val="TAC"/>
              <w:rPr>
                <w:rFonts w:cs="Arial"/>
              </w:rPr>
            </w:pPr>
            <w:r>
              <w:rPr>
                <w:rFonts w:cs="Arial"/>
              </w:rPr>
              <w:t>CW carrier</w:t>
            </w:r>
          </w:p>
        </w:tc>
      </w:tr>
      <w:tr w:rsidR="00260523" w14:paraId="4D958B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A95B2AF" w14:textId="77777777" w:rsidR="00260523" w:rsidRDefault="0026052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4A2A9"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12B59"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8DC3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4C63A" w14:textId="77777777" w:rsidR="00260523" w:rsidRDefault="00260523">
            <w:pPr>
              <w:pStyle w:val="TAC"/>
              <w:rPr>
                <w:rFonts w:cs="Arial"/>
              </w:rPr>
            </w:pPr>
            <w:r>
              <w:rPr>
                <w:rFonts w:cs="Arial"/>
                <w:lang w:eastAsia="ja-JP"/>
              </w:rPr>
              <w:t>CW carrier</w:t>
            </w:r>
          </w:p>
        </w:tc>
      </w:tr>
      <w:tr w:rsidR="00260523" w14:paraId="3D0D0FE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0F7493" w14:textId="77777777" w:rsidR="00260523" w:rsidRDefault="0026052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821CA" w14:textId="77777777" w:rsidR="00260523" w:rsidRDefault="0026052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51BEC" w14:textId="77777777" w:rsidR="00260523" w:rsidRDefault="0026052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D08E5" w14:textId="77777777" w:rsidR="00260523" w:rsidRDefault="0026052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B2310" w14:textId="77777777" w:rsidR="00260523" w:rsidRDefault="00260523">
            <w:pPr>
              <w:pStyle w:val="TAC"/>
              <w:rPr>
                <w:rFonts w:cs="Arial"/>
                <w:lang w:eastAsia="ja-JP"/>
              </w:rPr>
            </w:pPr>
            <w:r>
              <w:rPr>
                <w:rFonts w:cs="Arial"/>
                <w:lang w:eastAsia="ja-JP"/>
              </w:rPr>
              <w:t>CW carrier</w:t>
            </w:r>
          </w:p>
        </w:tc>
      </w:tr>
      <w:tr w:rsidR="00260523" w14:paraId="6992C29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927EAC2" w14:textId="77777777" w:rsidR="00260523" w:rsidRDefault="0026052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65E626"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1932"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2616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9F0515" w14:textId="77777777" w:rsidR="00260523" w:rsidRDefault="00260523">
            <w:pPr>
              <w:pStyle w:val="TAC"/>
              <w:rPr>
                <w:rFonts w:cs="Arial"/>
              </w:rPr>
            </w:pPr>
            <w:r>
              <w:rPr>
                <w:rFonts w:cs="Arial"/>
              </w:rPr>
              <w:t>CW carrier</w:t>
            </w:r>
          </w:p>
        </w:tc>
      </w:tr>
      <w:tr w:rsidR="00260523" w14:paraId="40E4076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409531" w14:textId="77777777" w:rsidR="00260523" w:rsidRDefault="0026052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84D52"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B186F"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25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08BA68" w14:textId="77777777" w:rsidR="00260523" w:rsidRDefault="00260523">
            <w:pPr>
              <w:pStyle w:val="TAC"/>
              <w:rPr>
                <w:rFonts w:cs="Arial"/>
              </w:rPr>
            </w:pPr>
            <w:r>
              <w:rPr>
                <w:rFonts w:cs="Arial"/>
              </w:rPr>
              <w:t>CW carrier</w:t>
            </w:r>
          </w:p>
        </w:tc>
      </w:tr>
      <w:tr w:rsidR="00260523" w14:paraId="54412CA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FC587B" w14:textId="77777777" w:rsidR="00260523" w:rsidRDefault="0026052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DB0F4C"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E69B53"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161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65901" w14:textId="77777777" w:rsidR="00260523" w:rsidRDefault="00260523">
            <w:pPr>
              <w:pStyle w:val="TAC"/>
              <w:rPr>
                <w:rFonts w:cs="Arial"/>
              </w:rPr>
            </w:pPr>
            <w:r>
              <w:rPr>
                <w:rFonts w:cs="Arial"/>
              </w:rPr>
              <w:t>CW carrier</w:t>
            </w:r>
          </w:p>
        </w:tc>
      </w:tr>
      <w:tr w:rsidR="00260523" w14:paraId="149886C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5B6387" w14:textId="77777777" w:rsidR="00260523" w:rsidRDefault="0026052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060FDA"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07EC"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BA78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6A1C2" w14:textId="77777777" w:rsidR="00260523" w:rsidRDefault="00260523">
            <w:pPr>
              <w:pStyle w:val="TAC"/>
              <w:rPr>
                <w:rFonts w:cs="Arial"/>
              </w:rPr>
            </w:pPr>
            <w:r>
              <w:rPr>
                <w:rFonts w:cs="Arial"/>
              </w:rPr>
              <w:t>CW carrier</w:t>
            </w:r>
          </w:p>
        </w:tc>
      </w:tr>
      <w:tr w:rsidR="00260523" w14:paraId="2880679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A76C746" w14:textId="77777777" w:rsidR="00260523" w:rsidRDefault="0026052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79980"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8B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C80E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A872C" w14:textId="77777777" w:rsidR="00260523" w:rsidRDefault="00260523">
            <w:pPr>
              <w:pStyle w:val="TAC"/>
              <w:rPr>
                <w:rFonts w:cs="Arial"/>
              </w:rPr>
            </w:pPr>
            <w:r>
              <w:rPr>
                <w:rFonts w:cs="Arial"/>
              </w:rPr>
              <w:t>CW carrier</w:t>
            </w:r>
          </w:p>
        </w:tc>
      </w:tr>
      <w:tr w:rsidR="00260523" w14:paraId="73793D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1400EC" w14:textId="77777777" w:rsidR="00260523" w:rsidRDefault="0026052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74467C"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DA57"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8506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881D3" w14:textId="77777777" w:rsidR="00260523" w:rsidRDefault="00260523">
            <w:pPr>
              <w:pStyle w:val="TAC"/>
              <w:rPr>
                <w:rFonts w:cs="Arial"/>
              </w:rPr>
            </w:pPr>
            <w:r>
              <w:rPr>
                <w:rFonts w:cs="Arial"/>
              </w:rPr>
              <w:t>CW carrier</w:t>
            </w:r>
          </w:p>
        </w:tc>
      </w:tr>
      <w:tr w:rsidR="00260523" w14:paraId="1FE1A6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D2B5E7B" w14:textId="77777777" w:rsidR="00260523" w:rsidRDefault="0026052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D44469"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1650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DCB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60244" w14:textId="77777777" w:rsidR="00260523" w:rsidRDefault="00260523">
            <w:pPr>
              <w:pStyle w:val="TAC"/>
              <w:rPr>
                <w:rFonts w:cs="Arial"/>
              </w:rPr>
            </w:pPr>
            <w:r>
              <w:rPr>
                <w:rFonts w:cs="Arial"/>
              </w:rPr>
              <w:t>CW carrier</w:t>
            </w:r>
          </w:p>
        </w:tc>
      </w:tr>
      <w:tr w:rsidR="00260523" w14:paraId="34ADEC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CB8D62" w14:textId="77777777" w:rsidR="00260523" w:rsidRDefault="0026052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BB04F"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79A0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8B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F7EBE" w14:textId="77777777" w:rsidR="00260523" w:rsidRDefault="00260523">
            <w:pPr>
              <w:pStyle w:val="TAC"/>
              <w:rPr>
                <w:rFonts w:cs="Arial"/>
              </w:rPr>
            </w:pPr>
            <w:r>
              <w:rPr>
                <w:rFonts w:cs="Arial"/>
              </w:rPr>
              <w:t>CW carrier</w:t>
            </w:r>
          </w:p>
        </w:tc>
      </w:tr>
      <w:tr w:rsidR="00260523" w14:paraId="7E91FE7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5CB443" w14:textId="77777777" w:rsidR="00260523" w:rsidRDefault="0026052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7C2FE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6884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72A9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8D28C" w14:textId="77777777" w:rsidR="00260523" w:rsidRDefault="00260523">
            <w:pPr>
              <w:pStyle w:val="TAC"/>
              <w:rPr>
                <w:rFonts w:cs="Arial"/>
              </w:rPr>
            </w:pPr>
            <w:r>
              <w:rPr>
                <w:rFonts w:cs="Arial"/>
              </w:rPr>
              <w:t>CW carrier</w:t>
            </w:r>
          </w:p>
        </w:tc>
      </w:tr>
      <w:tr w:rsidR="00260523" w14:paraId="1B2DB55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1DC824F" w14:textId="77777777" w:rsidR="00260523" w:rsidRDefault="00260523">
            <w:pPr>
              <w:pStyle w:val="TAL"/>
              <w:rPr>
                <w:rFonts w:cs="v5.0.0"/>
              </w:rPr>
            </w:pPr>
            <w:r>
              <w:rPr>
                <w:rFonts w:cs="Arial"/>
                <w:lang w:eastAsia="zh-CN"/>
              </w:rPr>
              <w:lastRenderedPageBreak/>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FF16F"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DF5E9"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FA32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1372F4" w14:textId="77777777" w:rsidR="00260523" w:rsidRDefault="00260523">
            <w:pPr>
              <w:pStyle w:val="TAC"/>
              <w:rPr>
                <w:rFonts w:cs="Arial"/>
              </w:rPr>
            </w:pPr>
            <w:r>
              <w:rPr>
                <w:rFonts w:cs="Arial"/>
              </w:rPr>
              <w:t>CW carrier</w:t>
            </w:r>
          </w:p>
        </w:tc>
      </w:tr>
      <w:tr w:rsidR="00260523" w14:paraId="761F78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17A28" w14:textId="77777777" w:rsidR="00260523" w:rsidRDefault="0026052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81DEF"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125A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E4A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145CC" w14:textId="77777777" w:rsidR="00260523" w:rsidRDefault="00260523">
            <w:pPr>
              <w:pStyle w:val="TAC"/>
              <w:rPr>
                <w:rFonts w:cs="Arial"/>
              </w:rPr>
            </w:pPr>
            <w:r>
              <w:rPr>
                <w:rFonts w:cs="Arial"/>
              </w:rPr>
              <w:t>CW carrier</w:t>
            </w:r>
          </w:p>
        </w:tc>
      </w:tr>
      <w:tr w:rsidR="00260523" w14:paraId="1D5121C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04B907C" w14:textId="77777777" w:rsidR="00260523" w:rsidRDefault="0026052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F2C1E2"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4D6F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78FB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1D625" w14:textId="77777777" w:rsidR="00260523" w:rsidRDefault="00260523">
            <w:pPr>
              <w:pStyle w:val="TAC"/>
              <w:rPr>
                <w:rFonts w:cs="Arial"/>
              </w:rPr>
            </w:pPr>
            <w:r>
              <w:rPr>
                <w:rFonts w:cs="Arial"/>
              </w:rPr>
              <w:t>CW carrier</w:t>
            </w:r>
          </w:p>
        </w:tc>
      </w:tr>
      <w:tr w:rsidR="00260523" w14:paraId="0C35D7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89D56A" w14:textId="5AFA14A0" w:rsidR="00260523" w:rsidRDefault="00260523">
            <w:pPr>
              <w:pStyle w:val="TAL"/>
              <w:rPr>
                <w:rFonts w:cs="v5.0.0"/>
              </w:rPr>
            </w:pPr>
            <w:r>
              <w:rPr>
                <w:rFonts w:cs="v5.0.0"/>
                <w:lang w:val="sv-SE"/>
              </w:rPr>
              <w:t>LA</w:t>
            </w:r>
            <w:r>
              <w:rPr>
                <w:lang w:val="sv-SE"/>
              </w:rPr>
              <w:t xml:space="preserve"> E-UTRA Band </w:t>
            </w:r>
            <w:r>
              <w:rPr>
                <w:lang w:val="en-US"/>
              </w:rPr>
              <w:t>72</w:t>
            </w:r>
            <w:ins w:id="117"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ECD2297" w14:textId="77777777" w:rsidR="00260523" w:rsidRDefault="0026052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B4E7F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3341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55449C" w14:textId="77777777" w:rsidR="00260523" w:rsidRDefault="00260523">
            <w:pPr>
              <w:pStyle w:val="TAC"/>
              <w:rPr>
                <w:rFonts w:cs="Arial"/>
              </w:rPr>
            </w:pPr>
            <w:r>
              <w:rPr>
                <w:rFonts w:cs="Arial"/>
              </w:rPr>
              <w:t>CW carrier</w:t>
            </w:r>
          </w:p>
        </w:tc>
      </w:tr>
      <w:tr w:rsidR="00260523" w14:paraId="7BA692D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88B119D" w14:textId="77777777" w:rsidR="00260523" w:rsidRDefault="0026052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F7AD7"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87CE5" w14:textId="77777777" w:rsidR="00260523" w:rsidRDefault="0026052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C4186"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A6D78" w14:textId="77777777" w:rsidR="00260523" w:rsidRDefault="00260523">
            <w:pPr>
              <w:pStyle w:val="TAC"/>
              <w:rPr>
                <w:rFonts w:cs="Arial"/>
              </w:rPr>
            </w:pPr>
            <w:r>
              <w:t>CW carrier</w:t>
            </w:r>
          </w:p>
        </w:tc>
      </w:tr>
      <w:tr w:rsidR="00260523" w14:paraId="75DDCC2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05C6B25" w14:textId="77777777" w:rsidR="00260523" w:rsidRDefault="0026052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873BE4"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15E50" w14:textId="77777777" w:rsidR="00260523" w:rsidRDefault="0026052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FDA7"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EBA4C"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377962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EDC623" w14:textId="77777777" w:rsidR="00260523" w:rsidRDefault="0026052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D72221"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517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9C0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3C96FE" w14:textId="77777777" w:rsidR="00260523" w:rsidRDefault="00260523">
            <w:pPr>
              <w:pStyle w:val="TAC"/>
              <w:rPr>
                <w:rFonts w:cs="Arial"/>
              </w:rPr>
            </w:pPr>
            <w:r>
              <w:rPr>
                <w:rFonts w:cs="Arial"/>
              </w:rPr>
              <w:t>CW carrier</w:t>
            </w:r>
          </w:p>
        </w:tc>
      </w:tr>
      <w:tr w:rsidR="00260523" w14:paraId="643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C17C09" w14:textId="77777777" w:rsidR="00260523" w:rsidRDefault="0026052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C044F5"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21CC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609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0C70B" w14:textId="77777777" w:rsidR="00260523" w:rsidRDefault="00260523">
            <w:pPr>
              <w:pStyle w:val="TAC"/>
              <w:rPr>
                <w:rFonts w:cs="Arial"/>
              </w:rPr>
            </w:pPr>
            <w:r>
              <w:rPr>
                <w:rFonts w:cs="Arial"/>
              </w:rPr>
              <w:t>CW carrier</w:t>
            </w:r>
          </w:p>
        </w:tc>
      </w:tr>
      <w:tr w:rsidR="00260523" w14:paraId="3FB98CB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25BE85" w14:textId="77777777" w:rsidR="00260523" w:rsidRDefault="0026052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0ACE3B"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686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A25C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6D295" w14:textId="77777777" w:rsidR="00260523" w:rsidRDefault="00260523">
            <w:pPr>
              <w:pStyle w:val="TAC"/>
              <w:rPr>
                <w:rFonts w:cs="Arial"/>
              </w:rPr>
            </w:pPr>
            <w:r>
              <w:rPr>
                <w:rFonts w:cs="Arial"/>
              </w:rPr>
              <w:t>CW carrier</w:t>
            </w:r>
          </w:p>
        </w:tc>
      </w:tr>
      <w:tr w:rsidR="00260523" w14:paraId="25FB942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5872F1" w14:textId="77777777" w:rsidR="00260523" w:rsidRDefault="0026052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E6A4E"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811B9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D117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636A8D" w14:textId="77777777" w:rsidR="00260523" w:rsidRDefault="00260523">
            <w:pPr>
              <w:pStyle w:val="TAC"/>
              <w:rPr>
                <w:rFonts w:cs="Arial"/>
              </w:rPr>
            </w:pPr>
            <w:r>
              <w:rPr>
                <w:rFonts w:cs="Arial"/>
              </w:rPr>
              <w:t>CW carrier</w:t>
            </w:r>
          </w:p>
        </w:tc>
      </w:tr>
      <w:tr w:rsidR="00260523" w14:paraId="05466E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F6EF8A7" w14:textId="77777777" w:rsidR="00260523" w:rsidRDefault="0026052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45F4C3"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CBAB5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9F6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EFC00" w14:textId="77777777" w:rsidR="00260523" w:rsidRDefault="00260523">
            <w:pPr>
              <w:pStyle w:val="TAC"/>
              <w:rPr>
                <w:rFonts w:cs="Arial"/>
              </w:rPr>
            </w:pPr>
            <w:r>
              <w:rPr>
                <w:rFonts w:cs="Arial"/>
              </w:rPr>
              <w:t>CW carrier</w:t>
            </w:r>
          </w:p>
        </w:tc>
      </w:tr>
      <w:tr w:rsidR="00260523" w14:paraId="67D80C5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0B2BC6" w14:textId="77777777" w:rsidR="00260523" w:rsidRDefault="0026052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9B3901"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68864" w14:textId="77777777" w:rsidR="00260523" w:rsidRDefault="0026052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B6A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10DC15" w14:textId="77777777" w:rsidR="00260523" w:rsidRDefault="00260523">
            <w:pPr>
              <w:pStyle w:val="TAC"/>
              <w:rPr>
                <w:rFonts w:cs="Arial"/>
              </w:rPr>
            </w:pPr>
            <w:r>
              <w:rPr>
                <w:rFonts w:cs="Arial"/>
              </w:rPr>
              <w:t>CW carrier</w:t>
            </w:r>
          </w:p>
        </w:tc>
      </w:tr>
      <w:tr w:rsidR="00260523" w14:paraId="55F490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5F13A4" w14:textId="77777777" w:rsidR="00260523" w:rsidRDefault="0026052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815BD5"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CF1BD"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2C71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B7DC3" w14:textId="77777777" w:rsidR="00260523" w:rsidRDefault="00260523">
            <w:pPr>
              <w:pStyle w:val="TAC"/>
              <w:rPr>
                <w:rFonts w:cs="Arial"/>
              </w:rPr>
            </w:pPr>
            <w:r>
              <w:rPr>
                <w:rFonts w:cs="Arial"/>
              </w:rPr>
              <w:t>CW carrier</w:t>
            </w:r>
          </w:p>
        </w:tc>
      </w:tr>
      <w:tr w:rsidR="00260523" w14:paraId="4233E7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5B8FCE" w14:textId="77777777" w:rsidR="00260523" w:rsidRDefault="0026052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885F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8FE92"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B01B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3D27FD" w14:textId="77777777" w:rsidR="00260523" w:rsidRDefault="00260523">
            <w:pPr>
              <w:pStyle w:val="TAC"/>
              <w:rPr>
                <w:rFonts w:cs="Arial"/>
              </w:rPr>
            </w:pPr>
            <w:r>
              <w:t>CW carrier</w:t>
            </w:r>
          </w:p>
        </w:tc>
      </w:tr>
      <w:tr w:rsidR="00260523" w14:paraId="323C93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3E85BA" w14:textId="77777777" w:rsidR="00260523" w:rsidRDefault="0026052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D0AA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CF6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7BF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06843" w14:textId="77777777" w:rsidR="00260523" w:rsidRDefault="00260523">
            <w:pPr>
              <w:pStyle w:val="TAC"/>
            </w:pPr>
            <w:r>
              <w:rPr>
                <w:rFonts w:cs="Arial"/>
              </w:rPr>
              <w:t>CW carrier</w:t>
            </w:r>
          </w:p>
        </w:tc>
      </w:tr>
      <w:tr w:rsidR="00260523" w14:paraId="4DE045F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F47CEE" w14:textId="77777777" w:rsidR="00260523" w:rsidRDefault="0026052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699CF7"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775CB"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E99DA"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12760" w14:textId="77777777" w:rsidR="00260523" w:rsidRDefault="00260523">
            <w:pPr>
              <w:pStyle w:val="TAC"/>
            </w:pPr>
            <w:r>
              <w:rPr>
                <w:rFonts w:cs="Arial"/>
              </w:rPr>
              <w:t>CW carrier</w:t>
            </w:r>
          </w:p>
        </w:tc>
      </w:tr>
      <w:tr w:rsidR="00260523" w14:paraId="769DF37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EA235A" w14:textId="77777777" w:rsidR="00260523" w:rsidRDefault="0026052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AF3C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63EE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9080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E6C199" w14:textId="77777777" w:rsidR="00260523" w:rsidRDefault="00260523">
            <w:pPr>
              <w:pStyle w:val="TAC"/>
            </w:pPr>
            <w:r>
              <w:rPr>
                <w:rFonts w:cs="Arial"/>
              </w:rPr>
              <w:t>CW carrier</w:t>
            </w:r>
          </w:p>
        </w:tc>
      </w:tr>
      <w:tr w:rsidR="00260523" w14:paraId="70E0AD1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4929AEA" w14:textId="77777777" w:rsidR="00260523" w:rsidRDefault="0026052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4DC5C5"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8EA55"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2C1EF"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69577" w14:textId="77777777" w:rsidR="00260523" w:rsidRDefault="00260523">
            <w:pPr>
              <w:pStyle w:val="TAC"/>
            </w:pPr>
            <w:r>
              <w:rPr>
                <w:rFonts w:cs="Arial"/>
              </w:rPr>
              <w:t>CW carrier</w:t>
            </w:r>
          </w:p>
        </w:tc>
      </w:tr>
      <w:tr w:rsidR="00260523" w14:paraId="4F4859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65CB09A"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F00A24" w14:textId="77777777" w:rsidR="00260523" w:rsidRDefault="0026052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1ED3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5D3D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C7A9A" w14:textId="77777777" w:rsidR="00260523" w:rsidRDefault="00260523">
            <w:pPr>
              <w:pStyle w:val="TAC"/>
              <w:rPr>
                <w:rFonts w:cs="Arial"/>
              </w:rPr>
            </w:pPr>
            <w:r>
              <w:rPr>
                <w:rFonts w:cs="Arial"/>
              </w:rPr>
              <w:t>CW carrier</w:t>
            </w:r>
          </w:p>
        </w:tc>
      </w:tr>
      <w:tr w:rsidR="00260523" w14:paraId="57E271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9247DA" w14:textId="77777777" w:rsidR="00260523" w:rsidRDefault="0026052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B3F9F" w14:textId="77777777" w:rsidR="00260523" w:rsidRDefault="0026052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4B74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772F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22173E" w14:textId="77777777" w:rsidR="00260523" w:rsidRDefault="00260523">
            <w:pPr>
              <w:pStyle w:val="TAC"/>
              <w:rPr>
                <w:rFonts w:cs="Arial"/>
              </w:rPr>
            </w:pPr>
            <w:r>
              <w:rPr>
                <w:rFonts w:cs="Arial"/>
              </w:rPr>
              <w:t>CW carrier</w:t>
            </w:r>
          </w:p>
        </w:tc>
      </w:tr>
      <w:tr w:rsidR="00260523" w14:paraId="36576AF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1ABD08" w14:textId="77777777" w:rsidR="00260523" w:rsidRDefault="0026052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D29EAC" w14:textId="77777777" w:rsidR="00260523" w:rsidRDefault="0026052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D9E4" w14:textId="77777777" w:rsidR="00260523" w:rsidRDefault="0026052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CDC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481E2" w14:textId="77777777" w:rsidR="00260523" w:rsidRDefault="00260523">
            <w:pPr>
              <w:pStyle w:val="TAC"/>
              <w:rPr>
                <w:rFonts w:cs="Arial"/>
              </w:rPr>
            </w:pPr>
            <w:r>
              <w:rPr>
                <w:rFonts w:cs="Arial"/>
              </w:rPr>
              <w:t>CW carrier</w:t>
            </w:r>
          </w:p>
        </w:tc>
      </w:tr>
      <w:tr w:rsidR="00260523" w14:paraId="461753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2AFFBA6"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5DF54"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730E" w14:textId="77777777" w:rsidR="00260523" w:rsidRDefault="0026052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BBC4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1A6C2" w14:textId="77777777" w:rsidR="00260523" w:rsidRDefault="00260523">
            <w:pPr>
              <w:pStyle w:val="TAC"/>
              <w:rPr>
                <w:rFonts w:cs="Arial"/>
              </w:rPr>
            </w:pPr>
            <w:r>
              <w:rPr>
                <w:rFonts w:cs="Arial"/>
              </w:rPr>
              <w:t>CW carrier</w:t>
            </w:r>
          </w:p>
        </w:tc>
      </w:tr>
      <w:tr w:rsidR="00260523" w14:paraId="41DF7E4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7EDBB85" w14:textId="7FBB9794" w:rsidR="00260523" w:rsidRDefault="00260523">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F88A0"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93B85"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D05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5C8176" w14:textId="77777777" w:rsidR="00260523" w:rsidRDefault="00260523">
            <w:pPr>
              <w:pStyle w:val="TAC"/>
              <w:rPr>
                <w:rFonts w:cs="Arial"/>
              </w:rPr>
            </w:pPr>
            <w:r>
              <w:rPr>
                <w:rFonts w:cs="Arial"/>
              </w:rPr>
              <w:t>CW carrier</w:t>
            </w:r>
          </w:p>
        </w:tc>
      </w:tr>
      <w:tr w:rsidR="00260523" w14:paraId="30F562A5"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FC7802"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194B520"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74DE0F1"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0D61B7F"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40E9C2E2"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2E63995"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3BEF08"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BB71FD" w14:textId="77777777" w:rsidR="00260523" w:rsidRDefault="00260523" w:rsidP="00260523">
      <w:pPr>
        <w:rPr>
          <w:lang w:eastAsia="zh-CN"/>
        </w:rPr>
      </w:pPr>
    </w:p>
    <w:p w14:paraId="6F10DB16" w14:textId="77777777" w:rsidR="00260523" w:rsidRDefault="00260523" w:rsidP="00260523">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260523" w14:paraId="7E5510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4B1D592" w14:textId="77777777" w:rsidR="00260523" w:rsidRDefault="00260523">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55B4889"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9FA8B67"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BC2F43E"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120B1E3" w14:textId="77777777" w:rsidR="00260523" w:rsidRDefault="00260523">
            <w:pPr>
              <w:pStyle w:val="TAH"/>
              <w:rPr>
                <w:rFonts w:cs="Arial"/>
              </w:rPr>
            </w:pPr>
            <w:r>
              <w:rPr>
                <w:rFonts w:cs="Arial"/>
              </w:rPr>
              <w:t>Type of Interfering Signal</w:t>
            </w:r>
          </w:p>
        </w:tc>
      </w:tr>
      <w:tr w:rsidR="00260523" w14:paraId="5337829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05D6FB2" w14:textId="77777777" w:rsidR="00260523" w:rsidRDefault="00260523">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92D0AA"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5BCACD"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7FC1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E4B32" w14:textId="77777777" w:rsidR="00260523" w:rsidRDefault="00260523">
            <w:pPr>
              <w:pStyle w:val="TAC"/>
              <w:rPr>
                <w:rFonts w:cs="Arial"/>
              </w:rPr>
            </w:pPr>
            <w:r>
              <w:rPr>
                <w:rFonts w:cs="Arial"/>
              </w:rPr>
              <w:t>CW carrier</w:t>
            </w:r>
          </w:p>
        </w:tc>
      </w:tr>
      <w:tr w:rsidR="00260523" w14:paraId="706A6D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9AF637" w14:textId="77777777" w:rsidR="00260523" w:rsidRDefault="00260523">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E45766"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9BF77"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329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E6661" w14:textId="77777777" w:rsidR="00260523" w:rsidRDefault="00260523">
            <w:pPr>
              <w:pStyle w:val="TAC"/>
              <w:rPr>
                <w:rFonts w:cs="Arial"/>
              </w:rPr>
            </w:pPr>
            <w:r>
              <w:rPr>
                <w:rFonts w:cs="Arial"/>
              </w:rPr>
              <w:t>CW carrier</w:t>
            </w:r>
          </w:p>
        </w:tc>
      </w:tr>
      <w:tr w:rsidR="00260523" w14:paraId="476ECB7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DF12467" w14:textId="77777777" w:rsidR="00260523" w:rsidRDefault="00260523">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0E6B0B"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D66DB"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F9B9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04332" w14:textId="77777777" w:rsidR="00260523" w:rsidRDefault="00260523">
            <w:pPr>
              <w:pStyle w:val="TAC"/>
              <w:rPr>
                <w:rFonts w:cs="Arial"/>
              </w:rPr>
            </w:pPr>
            <w:r>
              <w:rPr>
                <w:rFonts w:cs="Arial"/>
              </w:rPr>
              <w:t>CW carrier</w:t>
            </w:r>
          </w:p>
        </w:tc>
      </w:tr>
      <w:tr w:rsidR="00260523" w14:paraId="663A73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80D9E5" w14:textId="77777777" w:rsidR="00260523" w:rsidRDefault="00260523">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33E01C"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97BAC"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A513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9D197" w14:textId="77777777" w:rsidR="00260523" w:rsidRDefault="00260523">
            <w:pPr>
              <w:pStyle w:val="TAC"/>
              <w:rPr>
                <w:rFonts w:cs="Arial"/>
              </w:rPr>
            </w:pPr>
            <w:r>
              <w:rPr>
                <w:rFonts w:cs="Arial"/>
              </w:rPr>
              <w:t>CW carrier</w:t>
            </w:r>
          </w:p>
        </w:tc>
      </w:tr>
      <w:tr w:rsidR="00260523" w14:paraId="703746C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667570" w14:textId="77777777" w:rsidR="00260523" w:rsidRDefault="00260523">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43E6D"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5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C5B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9B1CF" w14:textId="77777777" w:rsidR="00260523" w:rsidRDefault="00260523">
            <w:pPr>
              <w:pStyle w:val="TAC"/>
              <w:rPr>
                <w:rFonts w:cs="Arial"/>
              </w:rPr>
            </w:pPr>
            <w:r>
              <w:rPr>
                <w:rFonts w:cs="Arial"/>
              </w:rPr>
              <w:t>CW carrier</w:t>
            </w:r>
          </w:p>
        </w:tc>
      </w:tr>
      <w:tr w:rsidR="00260523" w14:paraId="7C33BC0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A37F23" w14:textId="77777777" w:rsidR="00260523" w:rsidRDefault="00260523">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512DC5"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5A00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A09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AC712" w14:textId="77777777" w:rsidR="00260523" w:rsidRDefault="00260523">
            <w:pPr>
              <w:pStyle w:val="TAC"/>
              <w:rPr>
                <w:rFonts w:cs="Arial"/>
              </w:rPr>
            </w:pPr>
            <w:r>
              <w:rPr>
                <w:rFonts w:cs="Arial"/>
              </w:rPr>
              <w:t>CW carrier</w:t>
            </w:r>
          </w:p>
        </w:tc>
      </w:tr>
      <w:tr w:rsidR="00260523" w14:paraId="2751BFB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C1451D" w14:textId="77777777" w:rsidR="00260523" w:rsidRDefault="00260523">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854B03"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BBE5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28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F28128" w14:textId="77777777" w:rsidR="00260523" w:rsidRDefault="00260523">
            <w:pPr>
              <w:pStyle w:val="TAC"/>
              <w:rPr>
                <w:rFonts w:cs="Arial"/>
              </w:rPr>
            </w:pPr>
            <w:r>
              <w:rPr>
                <w:rFonts w:cs="Arial"/>
              </w:rPr>
              <w:t>CW carrier</w:t>
            </w:r>
          </w:p>
        </w:tc>
      </w:tr>
      <w:tr w:rsidR="00260523" w14:paraId="2DB583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347D57" w14:textId="77777777" w:rsidR="00260523" w:rsidRDefault="00260523">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92C61"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83A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6B3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E4B30B" w14:textId="77777777" w:rsidR="00260523" w:rsidRDefault="00260523">
            <w:pPr>
              <w:pStyle w:val="TAC"/>
              <w:rPr>
                <w:rFonts w:cs="Arial"/>
              </w:rPr>
            </w:pPr>
            <w:r>
              <w:rPr>
                <w:rFonts w:cs="Arial"/>
              </w:rPr>
              <w:t>CW carrier</w:t>
            </w:r>
          </w:p>
        </w:tc>
      </w:tr>
      <w:tr w:rsidR="00260523" w14:paraId="7A0B0CF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8F9697" w14:textId="77777777" w:rsidR="00260523" w:rsidRDefault="00260523">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90DD4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585A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5D6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87CDE" w14:textId="77777777" w:rsidR="00260523" w:rsidRDefault="00260523">
            <w:pPr>
              <w:pStyle w:val="TAC"/>
              <w:rPr>
                <w:rFonts w:cs="Arial"/>
              </w:rPr>
            </w:pPr>
            <w:r>
              <w:rPr>
                <w:rFonts w:cs="Arial"/>
              </w:rPr>
              <w:t>CW carrier</w:t>
            </w:r>
          </w:p>
        </w:tc>
      </w:tr>
      <w:tr w:rsidR="00260523" w14:paraId="6A71019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4FD420A" w14:textId="77777777" w:rsidR="00260523" w:rsidRDefault="00260523">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DB3919"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A482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ED2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91D97" w14:textId="77777777" w:rsidR="00260523" w:rsidRDefault="00260523">
            <w:pPr>
              <w:pStyle w:val="TAC"/>
              <w:rPr>
                <w:rFonts w:cs="Arial"/>
              </w:rPr>
            </w:pPr>
            <w:r>
              <w:rPr>
                <w:rFonts w:cs="Arial"/>
              </w:rPr>
              <w:t>CW carrier</w:t>
            </w:r>
          </w:p>
        </w:tc>
      </w:tr>
      <w:tr w:rsidR="00260523" w14:paraId="311200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C5718F6" w14:textId="77777777" w:rsidR="00260523" w:rsidRDefault="00260523">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6548B2"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A2986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D62B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C76A" w14:textId="77777777" w:rsidR="00260523" w:rsidRDefault="00260523">
            <w:pPr>
              <w:pStyle w:val="TAC"/>
              <w:rPr>
                <w:rFonts w:cs="Arial"/>
              </w:rPr>
            </w:pPr>
            <w:r>
              <w:rPr>
                <w:rFonts w:cs="Arial"/>
              </w:rPr>
              <w:t>CW carrier</w:t>
            </w:r>
          </w:p>
        </w:tc>
      </w:tr>
      <w:tr w:rsidR="00260523" w14:paraId="282C816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AA27F2A" w14:textId="77777777" w:rsidR="00260523" w:rsidRDefault="00260523">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F5250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A75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208A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38D33" w14:textId="77777777" w:rsidR="00260523" w:rsidRDefault="00260523">
            <w:pPr>
              <w:pStyle w:val="TAC"/>
              <w:rPr>
                <w:rFonts w:cs="Arial"/>
              </w:rPr>
            </w:pPr>
            <w:r>
              <w:rPr>
                <w:rFonts w:cs="Arial"/>
              </w:rPr>
              <w:t>CW carrier</w:t>
            </w:r>
          </w:p>
        </w:tc>
      </w:tr>
      <w:tr w:rsidR="00260523" w14:paraId="6EA6E1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E6DBFEF" w14:textId="77777777" w:rsidR="00260523" w:rsidRDefault="00260523">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691A66"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6AE7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F1AC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29264" w14:textId="77777777" w:rsidR="00260523" w:rsidRDefault="00260523">
            <w:pPr>
              <w:pStyle w:val="TAC"/>
              <w:rPr>
                <w:rFonts w:cs="Arial"/>
              </w:rPr>
            </w:pPr>
            <w:r>
              <w:rPr>
                <w:rFonts w:cs="Arial"/>
              </w:rPr>
              <w:t>CW carrier</w:t>
            </w:r>
          </w:p>
        </w:tc>
      </w:tr>
      <w:tr w:rsidR="00260523" w14:paraId="05BB5E9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1AE17C" w14:textId="77777777" w:rsidR="00260523" w:rsidRDefault="00260523">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49181C"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E97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E65F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4AB982" w14:textId="77777777" w:rsidR="00260523" w:rsidRDefault="00260523">
            <w:pPr>
              <w:pStyle w:val="TAC"/>
              <w:rPr>
                <w:rFonts w:cs="Arial"/>
              </w:rPr>
            </w:pPr>
            <w:r>
              <w:rPr>
                <w:rFonts w:cs="Arial"/>
              </w:rPr>
              <w:t>CW carrier</w:t>
            </w:r>
          </w:p>
        </w:tc>
      </w:tr>
      <w:tr w:rsidR="00260523" w14:paraId="3BF265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294ADC" w14:textId="77777777" w:rsidR="00260523" w:rsidRDefault="00260523">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2998A3"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1805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4F9F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942E" w14:textId="77777777" w:rsidR="00260523" w:rsidRDefault="00260523">
            <w:pPr>
              <w:pStyle w:val="TAC"/>
              <w:rPr>
                <w:rFonts w:cs="Arial"/>
              </w:rPr>
            </w:pPr>
            <w:r>
              <w:rPr>
                <w:rFonts w:cs="Arial"/>
              </w:rPr>
              <w:t>CW carrier</w:t>
            </w:r>
          </w:p>
        </w:tc>
      </w:tr>
      <w:tr w:rsidR="00260523" w14:paraId="3E389BC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D261F55" w14:textId="77777777" w:rsidR="00260523" w:rsidRDefault="00260523">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CD53A"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CC1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F84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A7007" w14:textId="77777777" w:rsidR="00260523" w:rsidRDefault="00260523">
            <w:pPr>
              <w:pStyle w:val="TAC"/>
              <w:rPr>
                <w:rFonts w:cs="Arial"/>
              </w:rPr>
            </w:pPr>
            <w:r>
              <w:rPr>
                <w:rFonts w:cs="Arial"/>
              </w:rPr>
              <w:t>CW carrier</w:t>
            </w:r>
          </w:p>
        </w:tc>
      </w:tr>
      <w:tr w:rsidR="00260523" w14:paraId="104962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CBCF5F7" w14:textId="77777777" w:rsidR="00260523" w:rsidRDefault="00260523">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34C1F3"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14A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5154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8DF6FE" w14:textId="77777777" w:rsidR="00260523" w:rsidRDefault="00260523">
            <w:pPr>
              <w:pStyle w:val="TAC"/>
              <w:rPr>
                <w:rFonts w:cs="Arial"/>
              </w:rPr>
            </w:pPr>
            <w:r>
              <w:rPr>
                <w:rFonts w:cs="Arial"/>
              </w:rPr>
              <w:t>CW carrier</w:t>
            </w:r>
          </w:p>
        </w:tc>
      </w:tr>
      <w:tr w:rsidR="00260523" w14:paraId="480E9D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A6563FB" w14:textId="77777777" w:rsidR="00260523" w:rsidRDefault="00260523">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9895F"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D7DEA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557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16BBA" w14:textId="77777777" w:rsidR="00260523" w:rsidRDefault="00260523">
            <w:pPr>
              <w:pStyle w:val="TAC"/>
              <w:rPr>
                <w:rFonts w:cs="Arial"/>
              </w:rPr>
            </w:pPr>
            <w:r>
              <w:rPr>
                <w:rFonts w:cs="Arial"/>
              </w:rPr>
              <w:t>CW carrier</w:t>
            </w:r>
          </w:p>
        </w:tc>
      </w:tr>
      <w:tr w:rsidR="00260523" w14:paraId="2A4814E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B77D47" w14:textId="77777777" w:rsidR="00260523" w:rsidRDefault="00260523">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4E0919"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FEB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AB61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DD3EE" w14:textId="77777777" w:rsidR="00260523" w:rsidRDefault="00260523">
            <w:pPr>
              <w:pStyle w:val="TAC"/>
              <w:rPr>
                <w:rFonts w:cs="Arial"/>
              </w:rPr>
            </w:pPr>
            <w:r>
              <w:rPr>
                <w:rFonts w:cs="Arial"/>
              </w:rPr>
              <w:t>CW carrier</w:t>
            </w:r>
          </w:p>
        </w:tc>
      </w:tr>
      <w:tr w:rsidR="00260523" w14:paraId="09D264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68151" w14:textId="77777777" w:rsidR="00260523" w:rsidRDefault="00260523">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ABB806"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F8F7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01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E7243" w14:textId="77777777" w:rsidR="00260523" w:rsidRDefault="00260523">
            <w:pPr>
              <w:pStyle w:val="TAC"/>
              <w:rPr>
                <w:rFonts w:cs="Arial"/>
              </w:rPr>
            </w:pPr>
            <w:r>
              <w:rPr>
                <w:rFonts w:cs="Arial"/>
              </w:rPr>
              <w:t>CW carrier</w:t>
            </w:r>
          </w:p>
        </w:tc>
      </w:tr>
      <w:tr w:rsidR="00260523" w14:paraId="18D0FEB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6985DD" w14:textId="77777777" w:rsidR="00260523" w:rsidRDefault="00260523">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41520A"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532E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EC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DF15A" w14:textId="77777777" w:rsidR="00260523" w:rsidRDefault="00260523">
            <w:pPr>
              <w:pStyle w:val="TAC"/>
              <w:rPr>
                <w:rFonts w:cs="Arial"/>
              </w:rPr>
            </w:pPr>
            <w:r>
              <w:rPr>
                <w:rFonts w:cs="Arial"/>
              </w:rPr>
              <w:t>CW carrier</w:t>
            </w:r>
          </w:p>
        </w:tc>
      </w:tr>
      <w:tr w:rsidR="00260523" w14:paraId="39B208B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C94180" w14:textId="77777777" w:rsidR="00260523" w:rsidRDefault="00260523">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E27EC0"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6EE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B93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615E0" w14:textId="77777777" w:rsidR="00260523" w:rsidRDefault="00260523">
            <w:pPr>
              <w:pStyle w:val="TAC"/>
              <w:rPr>
                <w:rFonts w:cs="Arial"/>
              </w:rPr>
            </w:pPr>
            <w:r>
              <w:rPr>
                <w:rFonts w:cs="Arial"/>
              </w:rPr>
              <w:t>CW carrier</w:t>
            </w:r>
          </w:p>
        </w:tc>
      </w:tr>
      <w:tr w:rsidR="00260523" w14:paraId="127F42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0451BA" w14:textId="77777777" w:rsidR="00260523" w:rsidRDefault="00260523">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C04E33" w14:textId="77777777" w:rsidR="00260523" w:rsidRDefault="00260523">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84B74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89D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2331A" w14:textId="77777777" w:rsidR="00260523" w:rsidRDefault="00260523">
            <w:pPr>
              <w:pStyle w:val="TAC"/>
              <w:rPr>
                <w:rFonts w:cs="Arial"/>
              </w:rPr>
            </w:pPr>
            <w:r>
              <w:rPr>
                <w:rFonts w:cs="Arial"/>
              </w:rPr>
              <w:t>CW carrier</w:t>
            </w:r>
          </w:p>
        </w:tc>
      </w:tr>
      <w:tr w:rsidR="00260523" w14:paraId="758EAE4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733F624" w14:textId="77777777" w:rsidR="00260523" w:rsidRDefault="00260523">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769A3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0739B2"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D5C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B9CE4" w14:textId="77777777" w:rsidR="00260523" w:rsidRDefault="00260523">
            <w:pPr>
              <w:pStyle w:val="TAC"/>
              <w:rPr>
                <w:rFonts w:cs="Arial"/>
              </w:rPr>
            </w:pPr>
            <w:r>
              <w:rPr>
                <w:rFonts w:cs="Arial"/>
              </w:rPr>
              <w:t>CW carrier</w:t>
            </w:r>
          </w:p>
        </w:tc>
      </w:tr>
      <w:tr w:rsidR="00260523" w14:paraId="511A33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DC065EE" w14:textId="77777777" w:rsidR="00260523" w:rsidRDefault="00260523">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1345C8"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69004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C1F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83C49A" w14:textId="77777777" w:rsidR="00260523" w:rsidRDefault="00260523">
            <w:pPr>
              <w:pStyle w:val="TAC"/>
              <w:rPr>
                <w:rFonts w:cs="Arial"/>
              </w:rPr>
            </w:pPr>
            <w:r>
              <w:rPr>
                <w:rFonts w:cs="Arial"/>
              </w:rPr>
              <w:t>CW carrier</w:t>
            </w:r>
          </w:p>
        </w:tc>
      </w:tr>
      <w:tr w:rsidR="00260523" w14:paraId="2431989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5240FF2" w14:textId="77777777" w:rsidR="00260523" w:rsidRDefault="00260523">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849B8C" w14:textId="77777777" w:rsidR="00260523" w:rsidRDefault="00260523">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4FFB3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6218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15E76" w14:textId="77777777" w:rsidR="00260523" w:rsidRDefault="00260523">
            <w:pPr>
              <w:pStyle w:val="TAC"/>
              <w:rPr>
                <w:rFonts w:cs="Arial"/>
              </w:rPr>
            </w:pPr>
            <w:r>
              <w:rPr>
                <w:rFonts w:cs="Arial"/>
              </w:rPr>
              <w:t>CW carrier</w:t>
            </w:r>
          </w:p>
        </w:tc>
      </w:tr>
      <w:tr w:rsidR="00260523" w14:paraId="3DBFBA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DB82D94" w14:textId="77777777" w:rsidR="00260523" w:rsidRDefault="00260523">
            <w:pPr>
              <w:pStyle w:val="TAL"/>
              <w:rPr>
                <w:rFonts w:cs="Arial"/>
                <w:lang w:eastAsia="zh-CN"/>
              </w:rPr>
            </w:pPr>
            <w:r>
              <w:rPr>
                <w:rFonts w:cs="v5.0.0"/>
                <w:lang w:eastAsia="zh-CN"/>
              </w:rPr>
              <w:lastRenderedPageBreak/>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B9543E"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1A153"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695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6852C" w14:textId="77777777" w:rsidR="00260523" w:rsidRDefault="00260523">
            <w:pPr>
              <w:pStyle w:val="TAC"/>
              <w:rPr>
                <w:rFonts w:cs="Arial"/>
              </w:rPr>
            </w:pPr>
            <w:r>
              <w:rPr>
                <w:rFonts w:cs="Arial"/>
              </w:rPr>
              <w:t>CW carrier</w:t>
            </w:r>
          </w:p>
        </w:tc>
      </w:tr>
      <w:tr w:rsidR="00260523" w14:paraId="094EAD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5D18EF" w14:textId="77777777" w:rsidR="00260523" w:rsidRDefault="00260523">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928DE6"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A7ACF"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631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CBDEA" w14:textId="77777777" w:rsidR="00260523" w:rsidRDefault="00260523">
            <w:pPr>
              <w:pStyle w:val="TAC"/>
              <w:rPr>
                <w:rFonts w:cs="Arial"/>
              </w:rPr>
            </w:pPr>
            <w:r>
              <w:rPr>
                <w:rFonts w:cs="Arial"/>
              </w:rPr>
              <w:t>CW carrier</w:t>
            </w:r>
          </w:p>
        </w:tc>
      </w:tr>
      <w:tr w:rsidR="00260523" w14:paraId="1B00B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EF168" w14:textId="77777777" w:rsidR="00260523" w:rsidRDefault="00260523">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5FE3F9"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B97BFB"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632A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634FFF" w14:textId="77777777" w:rsidR="00260523" w:rsidRDefault="00260523">
            <w:pPr>
              <w:pStyle w:val="TAC"/>
              <w:rPr>
                <w:rFonts w:cs="Arial"/>
              </w:rPr>
            </w:pPr>
            <w:r>
              <w:rPr>
                <w:rFonts w:cs="Arial"/>
              </w:rPr>
              <w:t>CW carrier</w:t>
            </w:r>
          </w:p>
        </w:tc>
      </w:tr>
      <w:tr w:rsidR="00260523" w14:paraId="514C32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667BDC" w14:textId="77777777" w:rsidR="00260523" w:rsidRDefault="00260523">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AA5AD9" w14:textId="77777777" w:rsidR="00260523" w:rsidRDefault="00260523">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C0BF4"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350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C90D0" w14:textId="77777777" w:rsidR="00260523" w:rsidRDefault="00260523">
            <w:pPr>
              <w:pStyle w:val="TAC"/>
              <w:rPr>
                <w:rFonts w:cs="Arial"/>
              </w:rPr>
            </w:pPr>
            <w:r>
              <w:rPr>
                <w:rFonts w:cs="Arial"/>
              </w:rPr>
              <w:t>CW carrier</w:t>
            </w:r>
          </w:p>
        </w:tc>
      </w:tr>
      <w:tr w:rsidR="00260523" w14:paraId="15902D6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2E1EDF" w14:textId="77777777" w:rsidR="00260523" w:rsidRDefault="00260523">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635423"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9F97C2" w14:textId="77777777" w:rsidR="00260523" w:rsidRDefault="00260523">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DCD89"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2D55D" w14:textId="77777777" w:rsidR="00260523" w:rsidRDefault="00260523">
            <w:pPr>
              <w:keepNext/>
              <w:keepLines/>
              <w:jc w:val="center"/>
              <w:rPr>
                <w:rFonts w:ascii="Arial" w:hAnsi="Arial"/>
                <w:sz w:val="18"/>
              </w:rPr>
            </w:pPr>
            <w:r>
              <w:rPr>
                <w:rFonts w:ascii="Arial" w:hAnsi="Arial"/>
                <w:sz w:val="18"/>
              </w:rPr>
              <w:t>CW carrier</w:t>
            </w:r>
          </w:p>
        </w:tc>
      </w:tr>
      <w:tr w:rsidR="00260523" w14:paraId="58A8F7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2A6903" w14:textId="3D72D150" w:rsidR="00260523" w:rsidRDefault="00260523">
            <w:pPr>
              <w:pStyle w:val="TAL"/>
              <w:rPr>
                <w:rFonts w:cs="Arial"/>
              </w:rPr>
            </w:pPr>
            <w:r>
              <w:rPr>
                <w:rFonts w:cs="v5.0.0"/>
                <w:lang w:eastAsia="zh-CN"/>
              </w:rPr>
              <w:t>MR</w:t>
            </w:r>
            <w:r>
              <w:rPr>
                <w:rFonts w:cs="Arial"/>
              </w:rPr>
              <w:t xml:space="preserve"> E-UTRA Band </w:t>
            </w:r>
            <w:r>
              <w:rPr>
                <w:rFonts w:cs="Arial"/>
                <w:lang w:eastAsia="zh-CN"/>
              </w:rPr>
              <w:t>31</w:t>
            </w:r>
            <w:ins w:id="118" w:author="Iwajlo Angelow (Nokia)" w:date="2023-09-22T14:37:00Z">
              <w:r w:rsidR="00B3201E">
                <w:t xml:space="preserve"> or NR Band n31</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110B7275"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2A83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C9BF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A896AB" w14:textId="77777777" w:rsidR="00260523" w:rsidRDefault="00260523">
            <w:pPr>
              <w:pStyle w:val="TAC"/>
              <w:rPr>
                <w:rFonts w:cs="Arial"/>
              </w:rPr>
            </w:pPr>
            <w:r>
              <w:rPr>
                <w:rFonts w:cs="Arial"/>
              </w:rPr>
              <w:t>CW carrier</w:t>
            </w:r>
          </w:p>
        </w:tc>
      </w:tr>
      <w:tr w:rsidR="00260523" w14:paraId="2E030DF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F0AAF" w14:textId="77777777" w:rsidR="00260523" w:rsidRDefault="00260523">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B9C991"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76B264"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A683B0" w14:textId="77777777" w:rsidR="00260523" w:rsidRDefault="00260523">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16DD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15E80" w14:textId="77777777" w:rsidR="00260523" w:rsidRDefault="00260523">
            <w:pPr>
              <w:pStyle w:val="TAC"/>
              <w:rPr>
                <w:rFonts w:cs="Arial"/>
              </w:rPr>
            </w:pPr>
            <w:r>
              <w:rPr>
                <w:rFonts w:cs="Arial"/>
              </w:rPr>
              <w:t>CW carrier</w:t>
            </w:r>
          </w:p>
        </w:tc>
      </w:tr>
      <w:tr w:rsidR="00260523" w14:paraId="73FADBE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63BC925" w14:textId="77777777" w:rsidR="00260523" w:rsidRDefault="00260523">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A0796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5EC3B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86B55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6D80B" w14:textId="77777777" w:rsidR="00260523" w:rsidRDefault="00260523">
            <w:pPr>
              <w:pStyle w:val="TAC"/>
              <w:rPr>
                <w:rFonts w:cs="Arial"/>
              </w:rPr>
            </w:pPr>
            <w:r>
              <w:rPr>
                <w:rFonts w:cs="Arial"/>
              </w:rPr>
              <w:t>CW carrier</w:t>
            </w:r>
          </w:p>
        </w:tc>
      </w:tr>
      <w:tr w:rsidR="00260523" w14:paraId="67924A1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D26EA6" w14:textId="77777777" w:rsidR="00260523" w:rsidRDefault="00260523">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EBD8C2"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7471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F3B8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BCC1D" w14:textId="77777777" w:rsidR="00260523" w:rsidRDefault="00260523">
            <w:pPr>
              <w:pStyle w:val="TAC"/>
              <w:rPr>
                <w:rFonts w:cs="Arial"/>
              </w:rPr>
            </w:pPr>
            <w:r>
              <w:rPr>
                <w:rFonts w:cs="Arial"/>
              </w:rPr>
              <w:t>CW carrier</w:t>
            </w:r>
          </w:p>
        </w:tc>
      </w:tr>
      <w:tr w:rsidR="00260523" w14:paraId="5BEF0AD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231B1EA" w14:textId="77777777" w:rsidR="00260523" w:rsidRDefault="00260523">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783627A" w14:textId="77777777" w:rsidR="00260523" w:rsidRDefault="00260523">
            <w:pPr>
              <w:pStyle w:val="TAC"/>
              <w:rPr>
                <w:rFonts w:cs="Arial"/>
              </w:rPr>
            </w:pPr>
            <w:r>
              <w:rPr>
                <w:rFonts w:cs="Arial"/>
              </w:rPr>
              <w:t>1850-1910</w:t>
            </w:r>
          </w:p>
          <w:p w14:paraId="0665E7EC"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7EF71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AFE1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5250B5" w14:textId="77777777" w:rsidR="00260523" w:rsidRDefault="00260523">
            <w:pPr>
              <w:pStyle w:val="TAC"/>
              <w:rPr>
                <w:rFonts w:cs="Arial"/>
              </w:rPr>
            </w:pPr>
            <w:r>
              <w:rPr>
                <w:rFonts w:cs="Arial"/>
              </w:rPr>
              <w:t>CW carrier</w:t>
            </w:r>
          </w:p>
        </w:tc>
      </w:tr>
      <w:tr w:rsidR="00260523" w14:paraId="1B2E45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C80BBB0" w14:textId="77777777" w:rsidR="00260523" w:rsidRDefault="00260523">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AD555B"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07F2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0B58E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D9BC9" w14:textId="77777777" w:rsidR="00260523" w:rsidRDefault="00260523">
            <w:pPr>
              <w:pStyle w:val="TAC"/>
              <w:rPr>
                <w:rFonts w:cs="Arial"/>
              </w:rPr>
            </w:pPr>
            <w:r>
              <w:rPr>
                <w:rFonts w:cs="Arial"/>
              </w:rPr>
              <w:t>CW carrier</w:t>
            </w:r>
          </w:p>
        </w:tc>
      </w:tr>
      <w:tr w:rsidR="00260523" w14:paraId="4DF246D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91A5982" w14:textId="77777777" w:rsidR="00260523" w:rsidRDefault="00260523">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E8ACC3"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89B3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685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41D3B" w14:textId="77777777" w:rsidR="00260523" w:rsidRDefault="00260523">
            <w:pPr>
              <w:pStyle w:val="TAC"/>
              <w:rPr>
                <w:rFonts w:cs="Arial"/>
              </w:rPr>
            </w:pPr>
            <w:r>
              <w:rPr>
                <w:rFonts w:cs="Arial"/>
              </w:rPr>
              <w:t>CW carrier</w:t>
            </w:r>
          </w:p>
        </w:tc>
      </w:tr>
      <w:tr w:rsidR="00260523" w14:paraId="3436017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2954B73" w14:textId="77777777" w:rsidR="00260523" w:rsidRDefault="00260523">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7C5957"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7C1AE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1B2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80F76" w14:textId="77777777" w:rsidR="00260523" w:rsidRDefault="00260523">
            <w:pPr>
              <w:pStyle w:val="TAC"/>
              <w:rPr>
                <w:rFonts w:cs="Arial"/>
              </w:rPr>
            </w:pPr>
            <w:r>
              <w:rPr>
                <w:rFonts w:cs="Arial"/>
              </w:rPr>
              <w:t>CW carrier</w:t>
            </w:r>
          </w:p>
        </w:tc>
      </w:tr>
      <w:tr w:rsidR="00260523" w14:paraId="22B4AB0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6E2067F" w14:textId="77777777" w:rsidR="00260523" w:rsidRDefault="00260523">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003AF"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A50B3"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36D4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793A0D" w14:textId="77777777" w:rsidR="00260523" w:rsidRDefault="00260523">
            <w:pPr>
              <w:pStyle w:val="TAC"/>
              <w:rPr>
                <w:rFonts w:cs="Arial"/>
              </w:rPr>
            </w:pPr>
            <w:r>
              <w:rPr>
                <w:rFonts w:cs="Arial"/>
              </w:rPr>
              <w:t>CW carrier</w:t>
            </w:r>
          </w:p>
        </w:tc>
      </w:tr>
      <w:tr w:rsidR="00260523" w14:paraId="16CE7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81164F7" w14:textId="77777777" w:rsidR="00260523" w:rsidRDefault="00260523">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5B12AA"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E7C50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FA29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8E07CF" w14:textId="77777777" w:rsidR="00260523" w:rsidRDefault="00260523">
            <w:pPr>
              <w:pStyle w:val="TAC"/>
              <w:rPr>
                <w:rFonts w:cs="Arial"/>
              </w:rPr>
            </w:pPr>
            <w:r>
              <w:rPr>
                <w:rFonts w:cs="Arial"/>
              </w:rPr>
              <w:t>CW carrier</w:t>
            </w:r>
          </w:p>
        </w:tc>
      </w:tr>
      <w:tr w:rsidR="00260523" w14:paraId="2877A8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AA5424E" w14:textId="77777777" w:rsidR="00260523" w:rsidRDefault="00260523">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D4FBB" w14:textId="77777777" w:rsidR="00260523" w:rsidRDefault="00260523">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85E8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001B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7FB60B" w14:textId="77777777" w:rsidR="00260523" w:rsidRDefault="00260523">
            <w:pPr>
              <w:pStyle w:val="TAC"/>
              <w:rPr>
                <w:rFonts w:cs="Arial"/>
              </w:rPr>
            </w:pPr>
            <w:r>
              <w:rPr>
                <w:rFonts w:cs="Arial"/>
              </w:rPr>
              <w:t>CW carrier</w:t>
            </w:r>
          </w:p>
        </w:tc>
      </w:tr>
      <w:tr w:rsidR="00260523" w14:paraId="3CFE2D6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17E7A97" w14:textId="77777777" w:rsidR="00260523" w:rsidRDefault="00260523">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31B671" w14:textId="77777777" w:rsidR="00260523" w:rsidRDefault="00260523">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0E0B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AD51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E3EDB" w14:textId="77777777" w:rsidR="00260523" w:rsidRDefault="00260523">
            <w:pPr>
              <w:pStyle w:val="TAC"/>
              <w:rPr>
                <w:rFonts w:cs="Arial"/>
              </w:rPr>
            </w:pPr>
            <w:r>
              <w:rPr>
                <w:rFonts w:cs="Arial"/>
              </w:rPr>
              <w:t>CW carrier</w:t>
            </w:r>
          </w:p>
        </w:tc>
      </w:tr>
      <w:tr w:rsidR="00260523" w14:paraId="1F80B2C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218E94" w14:textId="77777777" w:rsidR="00260523" w:rsidRDefault="00260523">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67B7C1" w14:textId="77777777" w:rsidR="00260523" w:rsidRDefault="00260523">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147D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16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EBE8A" w14:textId="77777777" w:rsidR="00260523" w:rsidRDefault="00260523">
            <w:pPr>
              <w:pStyle w:val="TAC"/>
              <w:rPr>
                <w:rFonts w:cs="Arial"/>
              </w:rPr>
            </w:pPr>
            <w:r>
              <w:rPr>
                <w:rFonts w:cs="Arial"/>
              </w:rPr>
              <w:t>CW carrier</w:t>
            </w:r>
          </w:p>
        </w:tc>
      </w:tr>
      <w:tr w:rsidR="00260523" w14:paraId="02B1473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56BBC8" w14:textId="77777777" w:rsidR="00260523" w:rsidRDefault="00260523">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6EB26F" w14:textId="77777777" w:rsidR="00260523" w:rsidRDefault="00260523">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C030C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D189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44254" w14:textId="77777777" w:rsidR="00260523" w:rsidRDefault="00260523">
            <w:pPr>
              <w:pStyle w:val="TAC"/>
              <w:rPr>
                <w:rFonts w:cs="Arial"/>
              </w:rPr>
            </w:pPr>
            <w:r>
              <w:rPr>
                <w:rFonts w:cs="Arial"/>
              </w:rPr>
              <w:t>CW carrier</w:t>
            </w:r>
          </w:p>
        </w:tc>
      </w:tr>
      <w:tr w:rsidR="00260523" w14:paraId="525780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05D362" w14:textId="77777777" w:rsidR="00260523" w:rsidRDefault="00260523">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8B3E9C" w14:textId="77777777" w:rsidR="00260523" w:rsidRDefault="00260523">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D8F4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EA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8A891" w14:textId="77777777" w:rsidR="00260523" w:rsidRDefault="00260523">
            <w:pPr>
              <w:pStyle w:val="TAC"/>
              <w:rPr>
                <w:rFonts w:cs="Arial"/>
              </w:rPr>
            </w:pPr>
            <w:r>
              <w:rPr>
                <w:rFonts w:cs="Arial"/>
              </w:rPr>
              <w:t>CW carrier</w:t>
            </w:r>
          </w:p>
        </w:tc>
      </w:tr>
      <w:tr w:rsidR="00260523" w14:paraId="2E2097E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1FA7539" w14:textId="77777777" w:rsidR="00260523" w:rsidRDefault="00260523">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6FACC1"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1F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EB1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2DC77" w14:textId="77777777" w:rsidR="00260523" w:rsidRDefault="00260523">
            <w:pPr>
              <w:pStyle w:val="TAC"/>
              <w:rPr>
                <w:rFonts w:cs="Arial"/>
              </w:rPr>
            </w:pPr>
            <w:r>
              <w:rPr>
                <w:rFonts w:cs="Arial"/>
              </w:rPr>
              <w:t>CW carrier</w:t>
            </w:r>
          </w:p>
        </w:tc>
      </w:tr>
      <w:tr w:rsidR="00260523" w14:paraId="61F3468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37118A5" w14:textId="77777777" w:rsidR="00260523" w:rsidRDefault="00260523">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CB389A"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72A6F"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3D0E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E1C29A" w14:textId="77777777" w:rsidR="00260523" w:rsidRDefault="00260523">
            <w:pPr>
              <w:pStyle w:val="TAC"/>
              <w:rPr>
                <w:rFonts w:cs="Arial"/>
              </w:rPr>
            </w:pPr>
            <w:r>
              <w:rPr>
                <w:rFonts w:cs="Arial"/>
                <w:lang w:eastAsia="ja-JP"/>
              </w:rPr>
              <w:t>CW carrier</w:t>
            </w:r>
          </w:p>
        </w:tc>
      </w:tr>
      <w:tr w:rsidR="00260523" w14:paraId="205B364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E5151D" w14:textId="77777777" w:rsidR="00260523" w:rsidRDefault="00260523">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67C73D" w14:textId="77777777" w:rsidR="00260523" w:rsidRDefault="00260523">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33080"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860F6" w14:textId="77777777" w:rsidR="00260523" w:rsidRDefault="00260523">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C9BA0" w14:textId="77777777" w:rsidR="00260523" w:rsidRDefault="00260523">
            <w:pPr>
              <w:pStyle w:val="TAC"/>
              <w:rPr>
                <w:rFonts w:cs="Arial"/>
                <w:lang w:eastAsia="ja-JP"/>
              </w:rPr>
            </w:pPr>
            <w:r>
              <w:rPr>
                <w:rFonts w:cs="Arial"/>
              </w:rPr>
              <w:t>CW carrier</w:t>
            </w:r>
          </w:p>
        </w:tc>
      </w:tr>
      <w:tr w:rsidR="00260523" w14:paraId="6A5ECA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3ECE09" w14:textId="77777777" w:rsidR="00260523" w:rsidRDefault="00260523">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73139A" w14:textId="77777777" w:rsidR="00260523" w:rsidRDefault="00260523">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3B6BC"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6488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A2589" w14:textId="77777777" w:rsidR="00260523" w:rsidRDefault="00260523">
            <w:pPr>
              <w:pStyle w:val="TAC"/>
              <w:rPr>
                <w:rFonts w:cs="Arial"/>
              </w:rPr>
            </w:pPr>
            <w:r>
              <w:rPr>
                <w:rFonts w:cs="Arial"/>
              </w:rPr>
              <w:t>CW carrier</w:t>
            </w:r>
          </w:p>
        </w:tc>
      </w:tr>
      <w:tr w:rsidR="00260523" w14:paraId="7C2F281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808AD4" w14:textId="77777777" w:rsidR="00260523" w:rsidRDefault="00260523">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AC19B"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221EF"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CCAB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A39FC" w14:textId="77777777" w:rsidR="00260523" w:rsidRDefault="00260523">
            <w:pPr>
              <w:pStyle w:val="TAC"/>
              <w:rPr>
                <w:rFonts w:cs="Arial"/>
              </w:rPr>
            </w:pPr>
            <w:r>
              <w:rPr>
                <w:rFonts w:cs="Arial"/>
              </w:rPr>
              <w:t>CW carrier</w:t>
            </w:r>
          </w:p>
        </w:tc>
      </w:tr>
      <w:tr w:rsidR="00260523" w14:paraId="545BF2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233A94" w14:textId="77777777" w:rsidR="00260523" w:rsidRDefault="00260523">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8B096C"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53CE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EBE3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327D5" w14:textId="77777777" w:rsidR="00260523" w:rsidRDefault="00260523">
            <w:pPr>
              <w:pStyle w:val="TAC"/>
              <w:rPr>
                <w:rFonts w:cs="Arial"/>
              </w:rPr>
            </w:pPr>
            <w:r>
              <w:rPr>
                <w:rFonts w:cs="Arial"/>
              </w:rPr>
              <w:t>CW carrier</w:t>
            </w:r>
          </w:p>
        </w:tc>
      </w:tr>
      <w:tr w:rsidR="00260523" w14:paraId="7096428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748201" w14:textId="77777777" w:rsidR="00260523" w:rsidRDefault="0026052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AC5375" w14:textId="77777777" w:rsidR="00260523" w:rsidRDefault="0026052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A62F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408D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492F3" w14:textId="77777777" w:rsidR="00260523" w:rsidRDefault="00260523">
            <w:pPr>
              <w:pStyle w:val="TAC"/>
              <w:rPr>
                <w:rFonts w:cs="Arial"/>
              </w:rPr>
            </w:pPr>
            <w:r>
              <w:rPr>
                <w:rFonts w:cs="Arial"/>
              </w:rPr>
              <w:t>CW carrier</w:t>
            </w:r>
          </w:p>
        </w:tc>
      </w:tr>
      <w:tr w:rsidR="00260523" w14:paraId="489F889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F821A9D" w14:textId="77777777" w:rsidR="00260523" w:rsidRDefault="0026052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3EB73"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C82A1"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C2AE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A61C7B" w14:textId="77777777" w:rsidR="00260523" w:rsidRDefault="00260523">
            <w:pPr>
              <w:pStyle w:val="TAC"/>
              <w:rPr>
                <w:rFonts w:cs="Arial"/>
              </w:rPr>
            </w:pPr>
            <w:r>
              <w:rPr>
                <w:rFonts w:cs="Arial"/>
              </w:rPr>
              <w:t>CW carrier</w:t>
            </w:r>
          </w:p>
        </w:tc>
      </w:tr>
      <w:tr w:rsidR="00260523" w14:paraId="7D6972B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B4867B2" w14:textId="77777777" w:rsidR="00260523" w:rsidRDefault="0026052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BED2C9" w14:textId="77777777" w:rsidR="00260523" w:rsidRDefault="0026052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928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5D0F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F47FD" w14:textId="77777777" w:rsidR="00260523" w:rsidRDefault="00260523">
            <w:pPr>
              <w:pStyle w:val="TAC"/>
              <w:rPr>
                <w:rFonts w:cs="Arial"/>
              </w:rPr>
            </w:pPr>
            <w:r>
              <w:rPr>
                <w:rFonts w:cs="Arial"/>
              </w:rPr>
              <w:t>CW carrier</w:t>
            </w:r>
          </w:p>
        </w:tc>
      </w:tr>
      <w:tr w:rsidR="00260523" w14:paraId="088D3F3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631DCA" w14:textId="77777777" w:rsidR="00260523" w:rsidRDefault="0026052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7AAE84" w14:textId="77777777" w:rsidR="00260523" w:rsidRDefault="0026052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85D985" w14:textId="77777777" w:rsidR="00260523" w:rsidRDefault="0026052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F6757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45DBE" w14:textId="77777777" w:rsidR="00260523" w:rsidRDefault="00260523">
            <w:pPr>
              <w:pStyle w:val="TAC"/>
              <w:rPr>
                <w:rFonts w:cs="Arial"/>
              </w:rPr>
            </w:pPr>
            <w:r>
              <w:rPr>
                <w:rFonts w:cs="Arial"/>
              </w:rPr>
              <w:t>CW carrier</w:t>
            </w:r>
          </w:p>
        </w:tc>
      </w:tr>
      <w:tr w:rsidR="00260523" w14:paraId="74B7DC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DBF81FE" w14:textId="77777777" w:rsidR="00260523" w:rsidRDefault="0026052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EAB2A9" w14:textId="77777777" w:rsidR="00260523" w:rsidRDefault="0026052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D4B88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75F7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D73FCF" w14:textId="77777777" w:rsidR="00260523" w:rsidRDefault="00260523">
            <w:pPr>
              <w:pStyle w:val="TAC"/>
              <w:rPr>
                <w:rFonts w:cs="Arial"/>
              </w:rPr>
            </w:pPr>
            <w:r>
              <w:rPr>
                <w:rFonts w:cs="Arial"/>
              </w:rPr>
              <w:t>CW carrier</w:t>
            </w:r>
          </w:p>
        </w:tc>
      </w:tr>
      <w:tr w:rsidR="00260523" w14:paraId="6BD3063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983D8B" w14:textId="77777777" w:rsidR="00260523" w:rsidRDefault="0026052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7DDFBB" w14:textId="77777777" w:rsidR="00260523" w:rsidRDefault="0026052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CC16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95712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2B6FE" w14:textId="77777777" w:rsidR="00260523" w:rsidRDefault="00260523">
            <w:pPr>
              <w:pStyle w:val="TAC"/>
              <w:rPr>
                <w:rFonts w:cs="Arial"/>
              </w:rPr>
            </w:pPr>
            <w:r>
              <w:rPr>
                <w:rFonts w:cs="Arial"/>
              </w:rPr>
              <w:t>CW carrier</w:t>
            </w:r>
          </w:p>
        </w:tc>
      </w:tr>
      <w:tr w:rsidR="00260523" w14:paraId="7EB1769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9A33571" w14:textId="77777777" w:rsidR="00260523" w:rsidRDefault="0026052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45FD74" w14:textId="77777777" w:rsidR="00260523" w:rsidRDefault="0026052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16F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2FB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8B64" w14:textId="77777777" w:rsidR="00260523" w:rsidRDefault="00260523">
            <w:pPr>
              <w:pStyle w:val="TAC"/>
              <w:rPr>
                <w:rFonts w:cs="Arial"/>
              </w:rPr>
            </w:pPr>
            <w:r>
              <w:rPr>
                <w:rFonts w:cs="Arial"/>
              </w:rPr>
              <w:t>CW carrier</w:t>
            </w:r>
          </w:p>
        </w:tc>
      </w:tr>
      <w:tr w:rsidR="00260523" w14:paraId="642878C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1F2AAF" w14:textId="6D8F4B5F" w:rsidR="00260523" w:rsidRDefault="00260523">
            <w:pPr>
              <w:pStyle w:val="TAL"/>
              <w:rPr>
                <w:rFonts w:cs="v5.0.0"/>
              </w:rPr>
            </w:pPr>
            <w:r>
              <w:rPr>
                <w:rFonts w:cs="v5.0.0"/>
                <w:lang w:val="sv-SE"/>
              </w:rPr>
              <w:t>MR</w:t>
            </w:r>
            <w:r>
              <w:rPr>
                <w:lang w:val="sv-SE"/>
              </w:rPr>
              <w:t xml:space="preserve"> E-UTRA Band </w:t>
            </w:r>
            <w:r>
              <w:rPr>
                <w:lang w:val="en-US"/>
              </w:rPr>
              <w:t>72</w:t>
            </w:r>
            <w:ins w:id="119" w:author="Iwajlo Angelow (Nokia)" w:date="2023-09-22T14:37:00Z">
              <w:r w:rsidR="00B3201E">
                <w:t xml:space="preserve"> or NR Band n72</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3BB585D1" w14:textId="77777777" w:rsidR="00260523" w:rsidRDefault="0026052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B81B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BF45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9838C" w14:textId="77777777" w:rsidR="00260523" w:rsidRDefault="00260523">
            <w:pPr>
              <w:pStyle w:val="TAC"/>
              <w:rPr>
                <w:rFonts w:cs="Arial"/>
              </w:rPr>
            </w:pPr>
            <w:r>
              <w:rPr>
                <w:rFonts w:cs="Arial"/>
              </w:rPr>
              <w:t>CW carrier</w:t>
            </w:r>
          </w:p>
        </w:tc>
      </w:tr>
      <w:tr w:rsidR="00260523" w14:paraId="067557C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AF8D10" w14:textId="77777777" w:rsidR="00260523" w:rsidRDefault="0026052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C3A649"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F0195" w14:textId="77777777" w:rsidR="00260523" w:rsidRDefault="0026052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7A69"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0DA58" w14:textId="77777777" w:rsidR="00260523" w:rsidRDefault="00260523">
            <w:pPr>
              <w:pStyle w:val="TAC"/>
              <w:rPr>
                <w:rFonts w:cs="Arial"/>
              </w:rPr>
            </w:pPr>
            <w:r>
              <w:t>CW carrier</w:t>
            </w:r>
          </w:p>
        </w:tc>
      </w:tr>
      <w:tr w:rsidR="00260523" w14:paraId="69A5091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EB475A2" w14:textId="77777777" w:rsidR="00260523" w:rsidRDefault="0026052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119E9E" w14:textId="77777777" w:rsidR="00260523" w:rsidRDefault="0026052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EFA46" w14:textId="77777777" w:rsidR="00260523" w:rsidRDefault="0026052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43855"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1D3BF"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632CAA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B5A01B4" w14:textId="77777777" w:rsidR="00260523" w:rsidRDefault="00260523">
            <w:pPr>
              <w:pStyle w:val="TAL"/>
              <w:rPr>
                <w:rFonts w:cs="v5.0.0"/>
              </w:rPr>
            </w:pPr>
            <w:r>
              <w:rPr>
                <w:rFonts w:cs="v5.0.0"/>
              </w:rPr>
              <w:lastRenderedPageBreak/>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00547F"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65A9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E0D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B50EF" w14:textId="77777777" w:rsidR="00260523" w:rsidRDefault="00260523">
            <w:pPr>
              <w:pStyle w:val="TAC"/>
              <w:rPr>
                <w:rFonts w:cs="Arial"/>
              </w:rPr>
            </w:pPr>
            <w:r>
              <w:rPr>
                <w:rFonts w:cs="Arial"/>
              </w:rPr>
              <w:t>CW carrier</w:t>
            </w:r>
          </w:p>
        </w:tc>
      </w:tr>
      <w:tr w:rsidR="00260523" w14:paraId="509681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392197E" w14:textId="77777777" w:rsidR="00260523" w:rsidRDefault="0026052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E8DC13"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FB4EC"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C8A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6E5B1" w14:textId="77777777" w:rsidR="00260523" w:rsidRDefault="00260523">
            <w:pPr>
              <w:pStyle w:val="TAC"/>
              <w:rPr>
                <w:rFonts w:cs="Arial"/>
              </w:rPr>
            </w:pPr>
            <w:r>
              <w:rPr>
                <w:rFonts w:cs="Arial"/>
              </w:rPr>
              <w:t>CW carrier</w:t>
            </w:r>
          </w:p>
        </w:tc>
      </w:tr>
      <w:tr w:rsidR="00260523" w14:paraId="060E142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EC5F0A" w14:textId="77777777" w:rsidR="00260523" w:rsidRDefault="0026052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06CF35"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8168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4C63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59E13" w14:textId="77777777" w:rsidR="00260523" w:rsidRDefault="00260523">
            <w:pPr>
              <w:pStyle w:val="TAC"/>
              <w:rPr>
                <w:rFonts w:cs="Arial"/>
              </w:rPr>
            </w:pPr>
            <w:r>
              <w:rPr>
                <w:rFonts w:cs="Arial"/>
              </w:rPr>
              <w:t>CW carrier</w:t>
            </w:r>
          </w:p>
        </w:tc>
      </w:tr>
      <w:tr w:rsidR="00260523" w14:paraId="2617C93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8AA95" w14:textId="77777777" w:rsidR="00260523" w:rsidRDefault="0026052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504B9"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30AF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7A24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A73C3" w14:textId="77777777" w:rsidR="00260523" w:rsidRDefault="00260523">
            <w:pPr>
              <w:pStyle w:val="TAC"/>
              <w:rPr>
                <w:rFonts w:cs="Arial"/>
              </w:rPr>
            </w:pPr>
            <w:r>
              <w:rPr>
                <w:rFonts w:cs="Arial"/>
              </w:rPr>
              <w:t>CW carrier</w:t>
            </w:r>
          </w:p>
        </w:tc>
      </w:tr>
      <w:tr w:rsidR="00260523" w14:paraId="41E1D88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8E5655" w14:textId="77777777" w:rsidR="00260523" w:rsidRDefault="0026052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EC8B"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897F76" w14:textId="77777777" w:rsidR="00260523" w:rsidRDefault="0026052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BD27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52D90" w14:textId="77777777" w:rsidR="00260523" w:rsidRDefault="00260523">
            <w:pPr>
              <w:pStyle w:val="TAC"/>
              <w:rPr>
                <w:rFonts w:cs="Arial"/>
              </w:rPr>
            </w:pPr>
            <w:r>
              <w:rPr>
                <w:rFonts w:cs="Arial"/>
              </w:rPr>
              <w:t>CW carrier</w:t>
            </w:r>
          </w:p>
        </w:tc>
      </w:tr>
      <w:tr w:rsidR="00260523" w14:paraId="6B2691C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03CD6EA" w14:textId="77777777" w:rsidR="00260523" w:rsidRDefault="0026052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0D8C01"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C0B04B"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3814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171C7" w14:textId="77777777" w:rsidR="00260523" w:rsidRDefault="00260523">
            <w:pPr>
              <w:pStyle w:val="TAC"/>
              <w:rPr>
                <w:rFonts w:cs="Arial"/>
              </w:rPr>
            </w:pPr>
            <w:r>
              <w:rPr>
                <w:rFonts w:cs="Arial"/>
              </w:rPr>
              <w:t>CW carrier</w:t>
            </w:r>
          </w:p>
        </w:tc>
      </w:tr>
      <w:tr w:rsidR="00260523" w14:paraId="7CC382F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1B402EB" w14:textId="77777777" w:rsidR="00260523" w:rsidRDefault="0026052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E0DA0C"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9CEAF"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ADE9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B6BCF" w14:textId="77777777" w:rsidR="00260523" w:rsidRDefault="00260523">
            <w:pPr>
              <w:pStyle w:val="TAC"/>
              <w:rPr>
                <w:rFonts w:cs="Arial"/>
              </w:rPr>
            </w:pPr>
            <w:r>
              <w:t>CW carrier</w:t>
            </w:r>
          </w:p>
        </w:tc>
      </w:tr>
      <w:tr w:rsidR="00260523" w14:paraId="3CB91C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853D36" w14:textId="77777777" w:rsidR="00260523" w:rsidRDefault="0026052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8A3E6C"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898E2D"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01F20"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56F31A" w14:textId="77777777" w:rsidR="00260523" w:rsidRDefault="00260523">
            <w:pPr>
              <w:pStyle w:val="TAC"/>
            </w:pPr>
            <w:r>
              <w:t>CW carrier</w:t>
            </w:r>
          </w:p>
        </w:tc>
      </w:tr>
      <w:tr w:rsidR="00260523" w14:paraId="29FFF1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88A9C9" w14:textId="77777777" w:rsidR="00260523" w:rsidRDefault="0026052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E63AB8"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676F40"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3ABE4"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601CD" w14:textId="77777777" w:rsidR="00260523" w:rsidRDefault="00260523">
            <w:pPr>
              <w:pStyle w:val="TAC"/>
            </w:pPr>
            <w:r>
              <w:t>CW carrier</w:t>
            </w:r>
          </w:p>
        </w:tc>
      </w:tr>
      <w:tr w:rsidR="00260523" w14:paraId="3455BA3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AE5BDB9" w14:textId="77777777" w:rsidR="00260523" w:rsidRDefault="0026052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AC554C" w14:textId="77777777" w:rsidR="00260523" w:rsidRDefault="0026052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11E74"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9F373"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CD5C2A" w14:textId="77777777" w:rsidR="00260523" w:rsidRDefault="00260523">
            <w:pPr>
              <w:pStyle w:val="TAC"/>
            </w:pPr>
            <w:r>
              <w:t>CW carrier</w:t>
            </w:r>
          </w:p>
        </w:tc>
      </w:tr>
      <w:tr w:rsidR="00260523" w14:paraId="0F8F98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D656C1" w14:textId="77777777" w:rsidR="00260523" w:rsidRDefault="0026052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CB047A" w14:textId="77777777" w:rsidR="00260523" w:rsidRDefault="0026052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779869"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1EB0B1"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D20C9" w14:textId="77777777" w:rsidR="00260523" w:rsidRDefault="00260523">
            <w:pPr>
              <w:pStyle w:val="TAC"/>
            </w:pPr>
            <w:r>
              <w:t>CW carrier</w:t>
            </w:r>
          </w:p>
        </w:tc>
      </w:tr>
      <w:tr w:rsidR="00260523" w14:paraId="2FEFF4F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2D9A23E" w14:textId="77777777" w:rsidR="00260523" w:rsidRDefault="0026052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231EC28" w14:textId="77777777" w:rsidR="00260523" w:rsidRDefault="0026052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D86E3" w14:textId="77777777" w:rsidR="00260523" w:rsidRDefault="0026052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C6977"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16BA26" w14:textId="77777777" w:rsidR="00260523" w:rsidRDefault="00260523">
            <w:pPr>
              <w:pStyle w:val="TAC"/>
            </w:pPr>
            <w:r>
              <w:rPr>
                <w:rFonts w:cs="Arial"/>
              </w:rPr>
              <w:t>CW carrier</w:t>
            </w:r>
          </w:p>
        </w:tc>
      </w:tr>
      <w:tr w:rsidR="00260523" w14:paraId="441169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3953AD7" w14:textId="77777777" w:rsidR="00260523" w:rsidRDefault="0026052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FF09CC"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799B9" w14:textId="77777777" w:rsidR="00260523" w:rsidRDefault="0026052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1140A"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A891" w14:textId="77777777" w:rsidR="00260523" w:rsidRDefault="00260523">
            <w:pPr>
              <w:pStyle w:val="TAC"/>
              <w:rPr>
                <w:rFonts w:cs="Arial"/>
              </w:rPr>
            </w:pPr>
            <w:r>
              <w:t>CW carrier</w:t>
            </w:r>
          </w:p>
        </w:tc>
      </w:tr>
      <w:tr w:rsidR="00260523" w14:paraId="371767F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08BDB2" w14:textId="5AB30B37" w:rsidR="00260523" w:rsidRDefault="00260523">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6234F9"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71018"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1482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4ACFED" w14:textId="77777777" w:rsidR="00260523" w:rsidRDefault="00260523">
            <w:pPr>
              <w:pStyle w:val="TAC"/>
            </w:pPr>
            <w:r>
              <w:rPr>
                <w:rFonts w:cs="Arial"/>
              </w:rPr>
              <w:t>CW carrier</w:t>
            </w:r>
          </w:p>
        </w:tc>
      </w:tr>
      <w:tr w:rsidR="00260523" w14:paraId="7C9F315F"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7FBBF9A"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FF2471F"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E8DC01E"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23603CC"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D3C6D5E" w14:textId="77777777" w:rsidR="00260523" w:rsidRDefault="0026052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23C9B33"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A1ABB3C"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260523"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CF4E" w14:textId="77777777" w:rsidR="007C4D72" w:rsidRDefault="007C4D72">
      <w:pPr>
        <w:spacing w:after="0" w:line="240" w:lineRule="auto"/>
      </w:pPr>
      <w:r>
        <w:separator/>
      </w:r>
    </w:p>
  </w:endnote>
  <w:endnote w:type="continuationSeparator" w:id="0">
    <w:p w14:paraId="4DD06CDD" w14:textId="77777777" w:rsidR="007C4D72" w:rsidRDefault="007C4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7DC7C" w14:textId="77777777" w:rsidR="007C4D72" w:rsidRDefault="007C4D72">
      <w:pPr>
        <w:spacing w:after="0" w:line="240" w:lineRule="auto"/>
      </w:pPr>
      <w:r>
        <w:separator/>
      </w:r>
    </w:p>
  </w:footnote>
  <w:footnote w:type="continuationSeparator" w:id="0">
    <w:p w14:paraId="2B8C65FF" w14:textId="77777777" w:rsidR="007C4D72" w:rsidRDefault="007C4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2"/>
  </w:num>
  <w:num w:numId="19" w16cid:durableId="1577787074">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01E"/>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11525</Words>
  <Characters>65694</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26</cp:revision>
  <cp:lastPrinted>2019-02-25T13:05:00Z</cp:lastPrinted>
  <dcterms:created xsi:type="dcterms:W3CDTF">2023-04-20T17:54:00Z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